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A1414" w14:paraId="6420D5CF" w14:textId="77777777" w:rsidTr="005E4BB2">
        <w:tc>
          <w:tcPr>
            <w:tcW w:w="10423" w:type="dxa"/>
            <w:gridSpan w:val="2"/>
            <w:shd w:val="clear" w:color="auto" w:fill="auto"/>
          </w:tcPr>
          <w:p w14:paraId="3FDEDF14" w14:textId="71631A27" w:rsidR="004F0988" w:rsidRPr="00BA1414" w:rsidRDefault="004F0988" w:rsidP="00C231A0">
            <w:pPr>
              <w:pStyle w:val="ZA"/>
              <w:framePr w:w="0" w:hRule="auto" w:wrap="auto" w:vAnchor="margin" w:hAnchor="text" w:yAlign="inline"/>
            </w:pPr>
            <w:bookmarkStart w:id="0" w:name="page1"/>
            <w:r w:rsidRPr="00BA1414">
              <w:rPr>
                <w:sz w:val="64"/>
              </w:rPr>
              <w:t xml:space="preserve">3GPP </w:t>
            </w:r>
            <w:bookmarkStart w:id="1" w:name="specType1"/>
            <w:r w:rsidR="0063543D" w:rsidRPr="00BA1414">
              <w:rPr>
                <w:sz w:val="64"/>
              </w:rPr>
              <w:t>TR</w:t>
            </w:r>
            <w:bookmarkEnd w:id="1"/>
            <w:r w:rsidRPr="00BA1414">
              <w:rPr>
                <w:sz w:val="64"/>
              </w:rPr>
              <w:t xml:space="preserve"> </w:t>
            </w:r>
            <w:bookmarkStart w:id="2" w:name="specNumber"/>
            <w:r w:rsidR="00111EF0" w:rsidRPr="00BA1414">
              <w:rPr>
                <w:sz w:val="64"/>
              </w:rPr>
              <w:t>28</w:t>
            </w:r>
            <w:r w:rsidRPr="00BA1414">
              <w:rPr>
                <w:sz w:val="64"/>
              </w:rPr>
              <w:t>.</w:t>
            </w:r>
            <w:bookmarkEnd w:id="2"/>
            <w:r w:rsidR="00111EF0" w:rsidRPr="00BA1414">
              <w:rPr>
                <w:sz w:val="64"/>
              </w:rPr>
              <w:t>912</w:t>
            </w:r>
            <w:r w:rsidRPr="00BA1414">
              <w:rPr>
                <w:sz w:val="64"/>
              </w:rPr>
              <w:t xml:space="preserve"> </w:t>
            </w:r>
            <w:r w:rsidRPr="00BA1414">
              <w:t>V</w:t>
            </w:r>
            <w:bookmarkStart w:id="3" w:name="specVersion"/>
            <w:r w:rsidR="00111EF0" w:rsidRPr="00BA1414">
              <w:t>0.</w:t>
            </w:r>
            <w:del w:id="4" w:author="SA5#142e" w:date="2022-04-12T11:49:00Z">
              <w:r w:rsidR="00111EF0" w:rsidRPr="00BA1414" w:rsidDel="00C231A0">
                <w:delText>0</w:delText>
              </w:r>
            </w:del>
            <w:ins w:id="5" w:author="SA5#142e" w:date="2022-04-12T11:49:00Z">
              <w:r w:rsidR="00C231A0">
                <w:t>1</w:t>
              </w:r>
            </w:ins>
            <w:r w:rsidRPr="00BA1414">
              <w:t>.</w:t>
            </w:r>
            <w:bookmarkEnd w:id="3"/>
            <w:r w:rsidR="00111EF0" w:rsidRPr="00BA1414">
              <w:t>0</w:t>
            </w:r>
            <w:r w:rsidRPr="00BA1414">
              <w:t xml:space="preserve"> </w:t>
            </w:r>
            <w:r w:rsidRPr="00BA1414">
              <w:rPr>
                <w:sz w:val="32"/>
              </w:rPr>
              <w:t>(</w:t>
            </w:r>
            <w:bookmarkStart w:id="6" w:name="issueDate"/>
            <w:r w:rsidR="00111EF0" w:rsidRPr="00BA1414">
              <w:rPr>
                <w:sz w:val="32"/>
              </w:rPr>
              <w:t>2022</w:t>
            </w:r>
            <w:r w:rsidRPr="00BA1414">
              <w:rPr>
                <w:sz w:val="32"/>
              </w:rPr>
              <w:t>-</w:t>
            </w:r>
            <w:bookmarkEnd w:id="6"/>
            <w:r w:rsidR="00111EF0" w:rsidRPr="00BA1414">
              <w:rPr>
                <w:sz w:val="32"/>
              </w:rPr>
              <w:t>0</w:t>
            </w:r>
            <w:r w:rsidR="00D905C2" w:rsidRPr="00BA1414">
              <w:rPr>
                <w:sz w:val="32"/>
              </w:rPr>
              <w:t>4</w:t>
            </w:r>
            <w:r w:rsidRPr="00BA1414">
              <w:rPr>
                <w:sz w:val="32"/>
              </w:rPr>
              <w:t>)</w:t>
            </w:r>
          </w:p>
        </w:tc>
      </w:tr>
      <w:tr w:rsidR="004F0988" w:rsidRPr="00BA1414" w14:paraId="0FFD4F19" w14:textId="77777777" w:rsidTr="005E4BB2">
        <w:trPr>
          <w:trHeight w:hRule="exact" w:val="1134"/>
        </w:trPr>
        <w:tc>
          <w:tcPr>
            <w:tcW w:w="10423" w:type="dxa"/>
            <w:gridSpan w:val="2"/>
            <w:shd w:val="clear" w:color="auto" w:fill="auto"/>
          </w:tcPr>
          <w:p w14:paraId="5AB75458" w14:textId="7AD4A1AF" w:rsidR="004F0988" w:rsidRPr="00BA1414" w:rsidRDefault="00111EF0" w:rsidP="00133525">
            <w:pPr>
              <w:pStyle w:val="ZB"/>
              <w:framePr w:w="0" w:hRule="auto" w:wrap="auto" w:vAnchor="margin" w:hAnchor="text" w:yAlign="inline"/>
            </w:pPr>
            <w:bookmarkStart w:id="7" w:name="spectype2"/>
            <w:r w:rsidRPr="00BA1414">
              <w:t xml:space="preserve">Technica </w:t>
            </w:r>
            <w:r w:rsidR="00D57972" w:rsidRPr="00BA1414">
              <w:t>Report</w:t>
            </w:r>
            <w:bookmarkEnd w:id="7"/>
          </w:p>
          <w:p w14:paraId="462B8E42" w14:textId="652F653E" w:rsidR="00BA4B8D" w:rsidRPr="00BA1414" w:rsidRDefault="00BA4B8D" w:rsidP="00BA4B8D">
            <w:pPr>
              <w:pStyle w:val="Guidance"/>
            </w:pPr>
            <w:r w:rsidRPr="00BA1414">
              <w:br/>
            </w:r>
          </w:p>
        </w:tc>
      </w:tr>
      <w:tr w:rsidR="004F0988" w:rsidRPr="00BA1414" w14:paraId="717C4EBE" w14:textId="77777777" w:rsidTr="005E4BB2">
        <w:trPr>
          <w:trHeight w:hRule="exact" w:val="3686"/>
        </w:trPr>
        <w:tc>
          <w:tcPr>
            <w:tcW w:w="10423" w:type="dxa"/>
            <w:gridSpan w:val="2"/>
            <w:shd w:val="clear" w:color="auto" w:fill="auto"/>
          </w:tcPr>
          <w:p w14:paraId="03D032C0" w14:textId="77777777" w:rsidR="004F0988" w:rsidRPr="00BA1414" w:rsidRDefault="004F0988" w:rsidP="00133525">
            <w:pPr>
              <w:pStyle w:val="ZT"/>
              <w:framePr w:wrap="auto" w:hAnchor="text" w:yAlign="inline"/>
            </w:pPr>
            <w:r w:rsidRPr="00BA1414">
              <w:t>3rd Generation Partnership Project;</w:t>
            </w:r>
          </w:p>
          <w:p w14:paraId="653799DC" w14:textId="30BABEAC" w:rsidR="004F0988" w:rsidRPr="00BA1414" w:rsidRDefault="004F0988" w:rsidP="00133525">
            <w:pPr>
              <w:pStyle w:val="ZT"/>
              <w:framePr w:wrap="auto" w:hAnchor="text" w:yAlign="inline"/>
              <w:rPr>
                <w:highlight w:val="yellow"/>
              </w:rPr>
            </w:pPr>
            <w:r w:rsidRPr="00BA1414">
              <w:t xml:space="preserve">Technical Specification Group </w:t>
            </w:r>
            <w:bookmarkStart w:id="8" w:name="specTitle"/>
            <w:r w:rsidR="00111EF0" w:rsidRPr="00BA1414">
              <w:t>Services and System Aspects;</w:t>
            </w:r>
          </w:p>
          <w:p w14:paraId="04CAC1E0" w14:textId="10B2C1D7" w:rsidR="004F0988" w:rsidRPr="00BA1414" w:rsidRDefault="003A53F1" w:rsidP="00111EF0">
            <w:pPr>
              <w:pStyle w:val="ZT"/>
              <w:framePr w:wrap="auto" w:hAnchor="text" w:yAlign="inline"/>
              <w:rPr>
                <w:i/>
                <w:sz w:val="28"/>
              </w:rPr>
            </w:pPr>
            <w:r>
              <w:t>Management and orchestration</w:t>
            </w:r>
            <w:r w:rsidR="00111EF0" w:rsidRPr="00BA1414">
              <w:t>; Study on enhanced intent driven management services for mobile networks</w:t>
            </w:r>
            <w:bookmarkEnd w:id="8"/>
            <w:r w:rsidR="00111EF0" w:rsidRPr="00BA1414">
              <w:t xml:space="preserve"> </w:t>
            </w:r>
            <w:r w:rsidR="004F0988" w:rsidRPr="00BA1414">
              <w:t>(</w:t>
            </w:r>
            <w:r w:rsidR="004F0988" w:rsidRPr="00BA1414">
              <w:rPr>
                <w:rStyle w:val="ZGSM"/>
              </w:rPr>
              <w:t xml:space="preserve">Release </w:t>
            </w:r>
            <w:bookmarkStart w:id="9" w:name="specRelease"/>
            <w:r w:rsidR="004F0988" w:rsidRPr="00BA1414">
              <w:rPr>
                <w:rStyle w:val="ZGSM"/>
              </w:rPr>
              <w:t>1</w:t>
            </w:r>
            <w:r w:rsidR="00D82E6F" w:rsidRPr="00BA1414">
              <w:rPr>
                <w:rStyle w:val="ZGSM"/>
              </w:rPr>
              <w:t>8</w:t>
            </w:r>
            <w:bookmarkEnd w:id="9"/>
            <w:r w:rsidR="004F0988" w:rsidRPr="00BA1414">
              <w:t>)</w:t>
            </w:r>
          </w:p>
        </w:tc>
      </w:tr>
      <w:tr w:rsidR="00BF128E" w:rsidRPr="00BA1414" w14:paraId="303DD8FF" w14:textId="77777777" w:rsidTr="005E4BB2">
        <w:tc>
          <w:tcPr>
            <w:tcW w:w="10423" w:type="dxa"/>
            <w:gridSpan w:val="2"/>
            <w:shd w:val="clear" w:color="auto" w:fill="auto"/>
          </w:tcPr>
          <w:p w14:paraId="48E5BAD8" w14:textId="77777777" w:rsidR="00BF128E" w:rsidRPr="00BA1414" w:rsidRDefault="00BF128E" w:rsidP="00133525">
            <w:pPr>
              <w:pStyle w:val="ZU"/>
              <w:framePr w:w="0" w:wrap="auto" w:vAnchor="margin" w:hAnchor="text" w:yAlign="inline"/>
              <w:tabs>
                <w:tab w:val="right" w:pos="10206"/>
              </w:tabs>
              <w:jc w:val="left"/>
              <w:rPr>
                <w:color w:val="0000FF"/>
              </w:rPr>
            </w:pPr>
            <w:r w:rsidRPr="00BA1414">
              <w:rPr>
                <w:color w:val="0000FF"/>
              </w:rPr>
              <w:tab/>
            </w:r>
          </w:p>
        </w:tc>
      </w:tr>
      <w:tr w:rsidR="00D82E6F" w:rsidRPr="00BA1414" w14:paraId="135703F2" w14:textId="77777777" w:rsidTr="005E4BB2">
        <w:trPr>
          <w:trHeight w:hRule="exact" w:val="1531"/>
        </w:trPr>
        <w:tc>
          <w:tcPr>
            <w:tcW w:w="4883" w:type="dxa"/>
            <w:shd w:val="clear" w:color="auto" w:fill="auto"/>
          </w:tcPr>
          <w:p w14:paraId="4743C82D" w14:textId="489FB704" w:rsidR="00D82E6F" w:rsidRPr="00BA1414" w:rsidRDefault="00153611"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8pt;height:62.45pt;visibility:visible;mso-wrap-style:square">
                  <v:imagedata r:id="rId10" o:title=""/>
                </v:shape>
              </w:pict>
            </w:r>
          </w:p>
        </w:tc>
        <w:tc>
          <w:tcPr>
            <w:tcW w:w="5540" w:type="dxa"/>
            <w:shd w:val="clear" w:color="auto" w:fill="auto"/>
          </w:tcPr>
          <w:p w14:paraId="0E63523F" w14:textId="13C998E9" w:rsidR="00D82E6F" w:rsidRPr="00BA1414" w:rsidRDefault="002501A4" w:rsidP="00D82E6F">
            <w:pPr>
              <w:jc w:val="right"/>
            </w:pPr>
            <w:r>
              <w:pict w14:anchorId="6B8977E6">
                <v:shape id="_x0000_i1026" type="#_x0000_t75" style="width:127.55pt;height:75.1pt">
                  <v:imagedata r:id="rId11" o:title="3GPP-logo_web"/>
                </v:shape>
              </w:pict>
            </w:r>
          </w:p>
        </w:tc>
      </w:tr>
      <w:tr w:rsidR="00D82E6F" w:rsidRPr="00BA1414" w14:paraId="48DEBCEB" w14:textId="77777777" w:rsidTr="005E4BB2">
        <w:trPr>
          <w:trHeight w:hRule="exact" w:val="5783"/>
        </w:trPr>
        <w:tc>
          <w:tcPr>
            <w:tcW w:w="10423" w:type="dxa"/>
            <w:gridSpan w:val="2"/>
            <w:shd w:val="clear" w:color="auto" w:fill="auto"/>
          </w:tcPr>
          <w:p w14:paraId="56990EEF" w14:textId="55ED411B" w:rsidR="00D82E6F" w:rsidRPr="00BA1414" w:rsidRDefault="00D82E6F" w:rsidP="00D82E6F">
            <w:pPr>
              <w:pStyle w:val="Guidance"/>
              <w:rPr>
                <w:b/>
              </w:rPr>
            </w:pPr>
          </w:p>
        </w:tc>
      </w:tr>
      <w:tr w:rsidR="00D82E6F" w:rsidRPr="00BA1414" w14:paraId="4C89EF09" w14:textId="77777777" w:rsidTr="005E4BB2">
        <w:trPr>
          <w:cantSplit/>
          <w:trHeight w:hRule="exact" w:val="964"/>
        </w:trPr>
        <w:tc>
          <w:tcPr>
            <w:tcW w:w="10423" w:type="dxa"/>
            <w:gridSpan w:val="2"/>
            <w:shd w:val="clear" w:color="auto" w:fill="auto"/>
          </w:tcPr>
          <w:p w14:paraId="240251E6" w14:textId="7D5BBC50" w:rsidR="00D82E6F" w:rsidRPr="00BA1414" w:rsidRDefault="00D82E6F" w:rsidP="00D82E6F">
            <w:pPr>
              <w:rPr>
                <w:sz w:val="16"/>
              </w:rPr>
            </w:pPr>
            <w:bookmarkStart w:id="10" w:name="warningNotice"/>
            <w:r w:rsidRPr="00BA1414">
              <w:rPr>
                <w:sz w:val="16"/>
              </w:rPr>
              <w:t>The present document has been developed within the 3rd Generation Partnership Project (3GPP</w:t>
            </w:r>
            <w:r w:rsidRPr="00BA1414">
              <w:rPr>
                <w:sz w:val="16"/>
                <w:vertAlign w:val="superscript"/>
              </w:rPr>
              <w:t xml:space="preserve"> TM</w:t>
            </w:r>
            <w:r w:rsidRPr="00BA1414">
              <w:rPr>
                <w:sz w:val="16"/>
              </w:rPr>
              <w:t>) and may be further elaborated for the purposes of 3GPP.</w:t>
            </w:r>
            <w:r w:rsidRPr="00BA1414">
              <w:rPr>
                <w:sz w:val="16"/>
              </w:rPr>
              <w:br/>
              <w:t>The present document has not been subject to any approval process by the 3GPP</w:t>
            </w:r>
            <w:r w:rsidRPr="00BA1414">
              <w:rPr>
                <w:sz w:val="16"/>
                <w:vertAlign w:val="superscript"/>
              </w:rPr>
              <w:t xml:space="preserve"> </w:t>
            </w:r>
            <w:r w:rsidRPr="00BA1414">
              <w:rPr>
                <w:sz w:val="16"/>
              </w:rPr>
              <w:t>Organizational Partners and shall not be implemented.</w:t>
            </w:r>
            <w:r w:rsidRPr="00BA1414">
              <w:rPr>
                <w:sz w:val="16"/>
              </w:rPr>
              <w:br/>
              <w:t>This Specification is provided for future development work within 3GPP</w:t>
            </w:r>
            <w:r w:rsidRPr="00BA1414">
              <w:rPr>
                <w:sz w:val="16"/>
                <w:vertAlign w:val="superscript"/>
              </w:rPr>
              <w:t xml:space="preserve"> </w:t>
            </w:r>
            <w:r w:rsidRPr="00BA1414">
              <w:rPr>
                <w:sz w:val="16"/>
              </w:rPr>
              <w:t>only. The Organizational Partners accept no liability for any use of this Specification.</w:t>
            </w:r>
            <w:r w:rsidRPr="00BA1414">
              <w:rPr>
                <w:sz w:val="16"/>
              </w:rPr>
              <w:br/>
              <w:t>Specifications and Reports for implementation of the 3GPP</w:t>
            </w:r>
            <w:r w:rsidRPr="00BA1414">
              <w:rPr>
                <w:sz w:val="16"/>
                <w:vertAlign w:val="superscript"/>
              </w:rPr>
              <w:t xml:space="preserve"> TM</w:t>
            </w:r>
            <w:r w:rsidRPr="00BA1414">
              <w:rPr>
                <w:sz w:val="16"/>
              </w:rPr>
              <w:t xml:space="preserve"> system should be obtained via the 3GPP Organizational Partners' Publications Offices.</w:t>
            </w:r>
            <w:bookmarkEnd w:id="10"/>
          </w:p>
          <w:p w14:paraId="080CA5D2" w14:textId="77777777" w:rsidR="00D82E6F" w:rsidRPr="00BA1414" w:rsidRDefault="00D82E6F" w:rsidP="00D82E6F">
            <w:pPr>
              <w:pStyle w:val="ZV"/>
              <w:framePr w:w="0" w:wrap="auto" w:vAnchor="margin" w:hAnchor="text" w:yAlign="inline"/>
            </w:pPr>
          </w:p>
          <w:p w14:paraId="684224C8" w14:textId="77777777" w:rsidR="00D82E6F" w:rsidRPr="00BA1414"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A1414" w14:paraId="779AAB31" w14:textId="77777777" w:rsidTr="00133525">
        <w:trPr>
          <w:trHeight w:hRule="exact" w:val="5670"/>
        </w:trPr>
        <w:tc>
          <w:tcPr>
            <w:tcW w:w="10423" w:type="dxa"/>
            <w:shd w:val="clear" w:color="auto" w:fill="auto"/>
          </w:tcPr>
          <w:p w14:paraId="4C627120" w14:textId="77777777" w:rsidR="00E16509" w:rsidRPr="00BA1414" w:rsidRDefault="00E16509" w:rsidP="00E16509">
            <w:pPr>
              <w:pStyle w:val="Guidance"/>
            </w:pPr>
            <w:bookmarkStart w:id="11" w:name="page2"/>
          </w:p>
        </w:tc>
      </w:tr>
      <w:tr w:rsidR="00E16509" w:rsidRPr="00BA1414" w14:paraId="7A3B3A7F" w14:textId="77777777" w:rsidTr="00C074DD">
        <w:trPr>
          <w:trHeight w:hRule="exact" w:val="5387"/>
        </w:trPr>
        <w:tc>
          <w:tcPr>
            <w:tcW w:w="10423" w:type="dxa"/>
            <w:shd w:val="clear" w:color="auto" w:fill="auto"/>
          </w:tcPr>
          <w:p w14:paraId="03A67D73" w14:textId="77777777" w:rsidR="00E16509" w:rsidRPr="00BA1414" w:rsidRDefault="00E16509" w:rsidP="00133525">
            <w:pPr>
              <w:pStyle w:val="FP"/>
              <w:spacing w:after="240"/>
              <w:ind w:left="2835" w:right="2835"/>
              <w:jc w:val="center"/>
              <w:rPr>
                <w:rFonts w:ascii="Arial" w:hAnsi="Arial"/>
                <w:b/>
                <w:i/>
              </w:rPr>
            </w:pPr>
            <w:bookmarkStart w:id="12" w:name="coords3gpp"/>
            <w:r w:rsidRPr="00BA1414">
              <w:rPr>
                <w:rFonts w:ascii="Arial" w:hAnsi="Arial"/>
                <w:b/>
                <w:i/>
              </w:rPr>
              <w:t>3GPP</w:t>
            </w:r>
          </w:p>
          <w:p w14:paraId="252767FD" w14:textId="77777777" w:rsidR="00E16509" w:rsidRPr="00BA1414" w:rsidRDefault="00E16509" w:rsidP="00133525">
            <w:pPr>
              <w:pStyle w:val="FP"/>
              <w:pBdr>
                <w:bottom w:val="single" w:sz="6" w:space="1" w:color="auto"/>
              </w:pBdr>
              <w:ind w:left="2835" w:right="2835"/>
              <w:jc w:val="center"/>
            </w:pPr>
            <w:r w:rsidRPr="00BA1414">
              <w:t>Postal address</w:t>
            </w:r>
          </w:p>
          <w:p w14:paraId="73CD2C20" w14:textId="77777777" w:rsidR="00E16509" w:rsidRPr="00BA1414" w:rsidRDefault="00E16509" w:rsidP="00133525">
            <w:pPr>
              <w:pStyle w:val="FP"/>
              <w:ind w:left="2835" w:right="2835"/>
              <w:jc w:val="center"/>
              <w:rPr>
                <w:rFonts w:ascii="Arial" w:hAnsi="Arial"/>
                <w:sz w:val="18"/>
              </w:rPr>
            </w:pPr>
          </w:p>
          <w:p w14:paraId="2122B1F3" w14:textId="77777777" w:rsidR="00E16509" w:rsidRPr="00BA1414" w:rsidRDefault="00E16509" w:rsidP="00133525">
            <w:pPr>
              <w:pStyle w:val="FP"/>
              <w:pBdr>
                <w:bottom w:val="single" w:sz="6" w:space="1" w:color="auto"/>
              </w:pBdr>
              <w:spacing w:before="240"/>
              <w:ind w:left="2835" w:right="2835"/>
              <w:jc w:val="center"/>
            </w:pPr>
            <w:r w:rsidRPr="00BA1414">
              <w:t>3GPP support office address</w:t>
            </w:r>
          </w:p>
          <w:p w14:paraId="4B118786" w14:textId="77777777" w:rsidR="00E16509" w:rsidRPr="00BA1414" w:rsidRDefault="00E16509" w:rsidP="00133525">
            <w:pPr>
              <w:pStyle w:val="FP"/>
              <w:ind w:left="2835" w:right="2835"/>
              <w:jc w:val="center"/>
              <w:rPr>
                <w:rFonts w:ascii="Arial" w:hAnsi="Arial"/>
                <w:sz w:val="18"/>
                <w:lang w:val="fr-FR"/>
              </w:rPr>
            </w:pPr>
            <w:r w:rsidRPr="00BA1414">
              <w:rPr>
                <w:rFonts w:ascii="Arial" w:hAnsi="Arial"/>
                <w:sz w:val="18"/>
                <w:lang w:val="fr-FR"/>
              </w:rPr>
              <w:t>650 Route des Lucioles - Sophia Antipolis</w:t>
            </w:r>
          </w:p>
          <w:p w14:paraId="7A890E1F" w14:textId="77777777" w:rsidR="00E16509" w:rsidRPr="00BA1414" w:rsidRDefault="00E16509" w:rsidP="00133525">
            <w:pPr>
              <w:pStyle w:val="FP"/>
              <w:ind w:left="2835" w:right="2835"/>
              <w:jc w:val="center"/>
              <w:rPr>
                <w:rFonts w:ascii="Arial" w:hAnsi="Arial"/>
                <w:sz w:val="18"/>
                <w:lang w:val="fr-FR"/>
              </w:rPr>
            </w:pPr>
            <w:r w:rsidRPr="00BA1414">
              <w:rPr>
                <w:rFonts w:ascii="Arial" w:hAnsi="Arial"/>
                <w:sz w:val="18"/>
                <w:lang w:val="fr-FR"/>
              </w:rPr>
              <w:t>Valbonne - FRANCE</w:t>
            </w:r>
          </w:p>
          <w:p w14:paraId="76EFB16C" w14:textId="77777777" w:rsidR="00E16509" w:rsidRPr="00BA1414" w:rsidRDefault="00E16509" w:rsidP="00133525">
            <w:pPr>
              <w:pStyle w:val="FP"/>
              <w:spacing w:after="20"/>
              <w:ind w:left="2835" w:right="2835"/>
              <w:jc w:val="center"/>
              <w:rPr>
                <w:rFonts w:ascii="Arial" w:hAnsi="Arial"/>
                <w:sz w:val="18"/>
              </w:rPr>
            </w:pPr>
            <w:r w:rsidRPr="00BA1414">
              <w:rPr>
                <w:rFonts w:ascii="Arial" w:hAnsi="Arial"/>
                <w:sz w:val="18"/>
              </w:rPr>
              <w:t>Tel.: +33 4 92 94 42 00 Fax: +33 4 93 65 47 16</w:t>
            </w:r>
          </w:p>
          <w:p w14:paraId="6476674E" w14:textId="77777777" w:rsidR="00E16509" w:rsidRPr="00BA1414" w:rsidRDefault="00E16509" w:rsidP="00133525">
            <w:pPr>
              <w:pStyle w:val="FP"/>
              <w:pBdr>
                <w:bottom w:val="single" w:sz="6" w:space="1" w:color="auto"/>
              </w:pBdr>
              <w:spacing w:before="240"/>
              <w:ind w:left="2835" w:right="2835"/>
              <w:jc w:val="center"/>
            </w:pPr>
            <w:r w:rsidRPr="00BA1414">
              <w:t>Internet</w:t>
            </w:r>
          </w:p>
          <w:p w14:paraId="2D660AE8" w14:textId="77777777" w:rsidR="00E16509" w:rsidRPr="00BA1414" w:rsidRDefault="00E16509" w:rsidP="00133525">
            <w:pPr>
              <w:pStyle w:val="FP"/>
              <w:ind w:left="2835" w:right="2835"/>
              <w:jc w:val="center"/>
              <w:rPr>
                <w:rFonts w:ascii="Arial" w:hAnsi="Arial"/>
                <w:sz w:val="18"/>
              </w:rPr>
            </w:pPr>
            <w:r w:rsidRPr="00BA1414">
              <w:rPr>
                <w:rFonts w:ascii="Arial" w:hAnsi="Arial"/>
                <w:sz w:val="18"/>
              </w:rPr>
              <w:t>http://www.3gpp.org</w:t>
            </w:r>
            <w:bookmarkEnd w:id="12"/>
          </w:p>
          <w:p w14:paraId="3EBD2B84" w14:textId="77777777" w:rsidR="00E16509" w:rsidRPr="00BA1414" w:rsidRDefault="00E16509" w:rsidP="00133525"/>
        </w:tc>
      </w:tr>
      <w:tr w:rsidR="00E16509" w:rsidRPr="00BA1414" w14:paraId="1D69F471" w14:textId="77777777" w:rsidTr="00C074DD">
        <w:tc>
          <w:tcPr>
            <w:tcW w:w="10423" w:type="dxa"/>
            <w:shd w:val="clear" w:color="auto" w:fill="auto"/>
            <w:vAlign w:val="bottom"/>
          </w:tcPr>
          <w:p w14:paraId="4D400848" w14:textId="77777777" w:rsidR="00E16509" w:rsidRPr="00BA1414" w:rsidRDefault="00E16509" w:rsidP="00133525">
            <w:pPr>
              <w:pStyle w:val="FP"/>
              <w:pBdr>
                <w:bottom w:val="single" w:sz="6" w:space="1" w:color="auto"/>
              </w:pBdr>
              <w:spacing w:after="240"/>
              <w:jc w:val="center"/>
              <w:rPr>
                <w:rFonts w:ascii="Arial" w:hAnsi="Arial"/>
                <w:b/>
                <w:i/>
                <w:noProof/>
              </w:rPr>
            </w:pPr>
            <w:bookmarkStart w:id="13" w:name="copyrightNotification"/>
            <w:r w:rsidRPr="00BA1414">
              <w:rPr>
                <w:rFonts w:ascii="Arial" w:hAnsi="Arial"/>
                <w:b/>
                <w:i/>
                <w:noProof/>
              </w:rPr>
              <w:t>Copyright Notification</w:t>
            </w:r>
          </w:p>
          <w:p w14:paraId="2C8A8C99" w14:textId="77777777" w:rsidR="00E16509" w:rsidRPr="00BA1414" w:rsidRDefault="00E16509" w:rsidP="00133525">
            <w:pPr>
              <w:pStyle w:val="FP"/>
              <w:jc w:val="center"/>
              <w:rPr>
                <w:noProof/>
              </w:rPr>
            </w:pPr>
            <w:r w:rsidRPr="00BA1414">
              <w:rPr>
                <w:noProof/>
              </w:rPr>
              <w:t>No part may be reproduced except as authorized by written permission.</w:t>
            </w:r>
            <w:r w:rsidRPr="00BA1414">
              <w:rPr>
                <w:noProof/>
              </w:rPr>
              <w:br/>
              <w:t>The copyright and the foregoing restriction extend to reproduction in all media.</w:t>
            </w:r>
          </w:p>
          <w:p w14:paraId="5A408646" w14:textId="77777777" w:rsidR="00E16509" w:rsidRPr="00BA1414" w:rsidRDefault="00E16509" w:rsidP="00133525">
            <w:pPr>
              <w:pStyle w:val="FP"/>
              <w:jc w:val="center"/>
              <w:rPr>
                <w:noProof/>
              </w:rPr>
            </w:pPr>
          </w:p>
          <w:p w14:paraId="786C0A36" w14:textId="15BC1BBE" w:rsidR="00E16509" w:rsidRPr="00BA1414" w:rsidRDefault="00E16509" w:rsidP="00133525">
            <w:pPr>
              <w:pStyle w:val="FP"/>
              <w:jc w:val="center"/>
              <w:rPr>
                <w:noProof/>
                <w:sz w:val="18"/>
              </w:rPr>
            </w:pPr>
            <w:r w:rsidRPr="00BA1414">
              <w:rPr>
                <w:noProof/>
                <w:sz w:val="18"/>
              </w:rPr>
              <w:t xml:space="preserve">© </w:t>
            </w:r>
            <w:bookmarkStart w:id="14" w:name="copyrightDate"/>
            <w:r w:rsidRPr="00BA1414">
              <w:rPr>
                <w:noProof/>
                <w:sz w:val="18"/>
              </w:rPr>
              <w:t>2</w:t>
            </w:r>
            <w:r w:rsidR="008E2D68" w:rsidRPr="00BA1414">
              <w:rPr>
                <w:noProof/>
                <w:sz w:val="18"/>
              </w:rPr>
              <w:t>02</w:t>
            </w:r>
            <w:bookmarkEnd w:id="14"/>
            <w:r w:rsidR="00111EF0" w:rsidRPr="00BA1414">
              <w:rPr>
                <w:noProof/>
                <w:sz w:val="18"/>
              </w:rPr>
              <w:t>2</w:t>
            </w:r>
            <w:r w:rsidRPr="00BA1414">
              <w:rPr>
                <w:noProof/>
                <w:sz w:val="18"/>
              </w:rPr>
              <w:t>, 3GPP Organizational Partners (ARIB, ATIS, CCSA, ETSI, TSDSI, TTA, TTC).</w:t>
            </w:r>
            <w:bookmarkStart w:id="15" w:name="copyrightaddon"/>
            <w:bookmarkEnd w:id="15"/>
          </w:p>
          <w:p w14:paraId="63D0B133" w14:textId="77777777" w:rsidR="00E16509" w:rsidRPr="00BA1414" w:rsidRDefault="00E16509" w:rsidP="00133525">
            <w:pPr>
              <w:pStyle w:val="FP"/>
              <w:jc w:val="center"/>
              <w:rPr>
                <w:noProof/>
                <w:sz w:val="18"/>
              </w:rPr>
            </w:pPr>
            <w:r w:rsidRPr="00BA1414">
              <w:rPr>
                <w:noProof/>
                <w:sz w:val="18"/>
              </w:rPr>
              <w:t>All rights reserved.</w:t>
            </w:r>
          </w:p>
          <w:p w14:paraId="582AEDD5" w14:textId="77777777" w:rsidR="00E16509" w:rsidRPr="00BA1414" w:rsidRDefault="00E16509" w:rsidP="00E16509">
            <w:pPr>
              <w:pStyle w:val="FP"/>
              <w:rPr>
                <w:noProof/>
                <w:sz w:val="18"/>
              </w:rPr>
            </w:pPr>
          </w:p>
          <w:p w14:paraId="01F2EB56" w14:textId="77777777" w:rsidR="00E16509" w:rsidRPr="00BA1414" w:rsidRDefault="00E16509" w:rsidP="00E16509">
            <w:pPr>
              <w:pStyle w:val="FP"/>
              <w:rPr>
                <w:noProof/>
                <w:sz w:val="18"/>
              </w:rPr>
            </w:pPr>
            <w:r w:rsidRPr="00BA1414">
              <w:rPr>
                <w:noProof/>
                <w:sz w:val="18"/>
              </w:rPr>
              <w:t>UMTS™ is a Trade Mark of ETSI registered for the benefit of its members</w:t>
            </w:r>
          </w:p>
          <w:p w14:paraId="5F3AE562" w14:textId="77777777" w:rsidR="00E16509" w:rsidRPr="00BA1414" w:rsidRDefault="00E16509" w:rsidP="00E16509">
            <w:pPr>
              <w:pStyle w:val="FP"/>
              <w:rPr>
                <w:noProof/>
                <w:sz w:val="18"/>
              </w:rPr>
            </w:pPr>
            <w:r w:rsidRPr="00BA1414">
              <w:rPr>
                <w:noProof/>
                <w:sz w:val="18"/>
              </w:rPr>
              <w:t>3GPP™ is a Trade Mark of ETSI registered for the benefit of its Members and of the 3GPP Organizational Partners</w:t>
            </w:r>
            <w:r w:rsidRPr="00BA1414">
              <w:rPr>
                <w:noProof/>
                <w:sz w:val="18"/>
              </w:rPr>
              <w:br/>
              <w:t>LTE™ is a Trade Mark of ETSI registered for the benefit of its Members and of the 3GPP Organizational Partners</w:t>
            </w:r>
          </w:p>
          <w:p w14:paraId="717EC1B5" w14:textId="77777777" w:rsidR="00E16509" w:rsidRPr="00BA1414" w:rsidRDefault="00E16509" w:rsidP="00E16509">
            <w:pPr>
              <w:pStyle w:val="FP"/>
              <w:rPr>
                <w:noProof/>
                <w:sz w:val="18"/>
              </w:rPr>
            </w:pPr>
            <w:r w:rsidRPr="00BA1414">
              <w:rPr>
                <w:noProof/>
                <w:sz w:val="18"/>
              </w:rPr>
              <w:t>GSM® and the GSM logo are registered and owned by the GSM Association</w:t>
            </w:r>
            <w:bookmarkEnd w:id="13"/>
          </w:p>
          <w:p w14:paraId="26DA3D2F" w14:textId="77777777" w:rsidR="00E16509" w:rsidRPr="00BA1414"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24208208" w14:textId="77777777" w:rsidR="00F73EB8" w:rsidRPr="005A1977" w:rsidRDefault="004D3578">
      <w:pPr>
        <w:pStyle w:val="10"/>
        <w:rPr>
          <w:ins w:id="17" w:author="SA5#142e" w:date="2022-04-12T14:17:00Z"/>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ins w:id="18" w:author="SA5#142e" w:date="2022-04-12T14:17:00Z">
        <w:r w:rsidR="00F73EB8">
          <w:t>Foreword</w:t>
        </w:r>
        <w:r w:rsidR="00F73EB8">
          <w:tab/>
        </w:r>
        <w:r w:rsidR="00F73EB8">
          <w:fldChar w:fldCharType="begin"/>
        </w:r>
        <w:r w:rsidR="00F73EB8">
          <w:instrText xml:space="preserve"> PAGEREF _Toc100665457 \h </w:instrText>
        </w:r>
      </w:ins>
      <w:r w:rsidR="00F73EB8">
        <w:fldChar w:fldCharType="separate"/>
      </w:r>
      <w:ins w:id="19" w:author="SA5#142e" w:date="2022-04-12T14:17:00Z">
        <w:r w:rsidR="00F73EB8">
          <w:t>4</w:t>
        </w:r>
        <w:r w:rsidR="00F73EB8">
          <w:fldChar w:fldCharType="end"/>
        </w:r>
      </w:ins>
    </w:p>
    <w:p w14:paraId="0E293C55" w14:textId="77777777" w:rsidR="00F73EB8" w:rsidRPr="005A1977" w:rsidRDefault="00F73EB8">
      <w:pPr>
        <w:pStyle w:val="10"/>
        <w:rPr>
          <w:ins w:id="20" w:author="SA5#142e" w:date="2022-04-12T14:17:00Z"/>
          <w:rFonts w:ascii="Calibri" w:hAnsi="Calibri"/>
          <w:kern w:val="2"/>
          <w:sz w:val="21"/>
          <w:szCs w:val="22"/>
          <w:lang w:val="en-US" w:eastAsia="zh-CN"/>
        </w:rPr>
      </w:pPr>
      <w:ins w:id="21" w:author="SA5#142e" w:date="2022-04-12T14:17:00Z">
        <w:r>
          <w:t>1</w:t>
        </w:r>
        <w:r w:rsidRPr="005A1977">
          <w:rPr>
            <w:rFonts w:ascii="Calibri" w:hAnsi="Calibri"/>
            <w:kern w:val="2"/>
            <w:sz w:val="21"/>
            <w:szCs w:val="22"/>
            <w:lang w:val="en-US" w:eastAsia="zh-CN"/>
          </w:rPr>
          <w:tab/>
        </w:r>
        <w:r>
          <w:t>Scope</w:t>
        </w:r>
        <w:r>
          <w:tab/>
        </w:r>
        <w:r>
          <w:fldChar w:fldCharType="begin"/>
        </w:r>
        <w:r>
          <w:instrText xml:space="preserve"> PAGEREF _Toc100665458 \h </w:instrText>
        </w:r>
      </w:ins>
      <w:r>
        <w:fldChar w:fldCharType="separate"/>
      </w:r>
      <w:ins w:id="22" w:author="SA5#142e" w:date="2022-04-12T14:17:00Z">
        <w:r>
          <w:t>6</w:t>
        </w:r>
        <w:r>
          <w:fldChar w:fldCharType="end"/>
        </w:r>
      </w:ins>
    </w:p>
    <w:p w14:paraId="5EFC5109" w14:textId="77777777" w:rsidR="00F73EB8" w:rsidRPr="005A1977" w:rsidRDefault="00F73EB8">
      <w:pPr>
        <w:pStyle w:val="10"/>
        <w:rPr>
          <w:ins w:id="23" w:author="SA5#142e" w:date="2022-04-12T14:17:00Z"/>
          <w:rFonts w:ascii="Calibri" w:hAnsi="Calibri"/>
          <w:kern w:val="2"/>
          <w:sz w:val="21"/>
          <w:szCs w:val="22"/>
          <w:lang w:val="en-US" w:eastAsia="zh-CN"/>
        </w:rPr>
      </w:pPr>
      <w:ins w:id="24" w:author="SA5#142e" w:date="2022-04-12T14:17:00Z">
        <w:r>
          <w:t>2</w:t>
        </w:r>
        <w:r w:rsidRPr="005A1977">
          <w:rPr>
            <w:rFonts w:ascii="Calibri" w:hAnsi="Calibri"/>
            <w:kern w:val="2"/>
            <w:sz w:val="21"/>
            <w:szCs w:val="22"/>
            <w:lang w:val="en-US" w:eastAsia="zh-CN"/>
          </w:rPr>
          <w:tab/>
        </w:r>
        <w:r>
          <w:t>References</w:t>
        </w:r>
        <w:r>
          <w:tab/>
        </w:r>
        <w:r>
          <w:fldChar w:fldCharType="begin"/>
        </w:r>
        <w:r>
          <w:instrText xml:space="preserve"> PAGEREF _Toc100665459 \h </w:instrText>
        </w:r>
      </w:ins>
      <w:r>
        <w:fldChar w:fldCharType="separate"/>
      </w:r>
      <w:ins w:id="25" w:author="SA5#142e" w:date="2022-04-12T14:17:00Z">
        <w:r>
          <w:t>6</w:t>
        </w:r>
        <w:r>
          <w:fldChar w:fldCharType="end"/>
        </w:r>
      </w:ins>
    </w:p>
    <w:p w14:paraId="10BD9D0A" w14:textId="77777777" w:rsidR="00F73EB8" w:rsidRPr="005A1977" w:rsidRDefault="00F73EB8">
      <w:pPr>
        <w:pStyle w:val="10"/>
        <w:rPr>
          <w:ins w:id="26" w:author="SA5#142e" w:date="2022-04-12T14:17:00Z"/>
          <w:rFonts w:ascii="Calibri" w:hAnsi="Calibri"/>
          <w:kern w:val="2"/>
          <w:sz w:val="21"/>
          <w:szCs w:val="22"/>
          <w:lang w:val="en-US" w:eastAsia="zh-CN"/>
        </w:rPr>
      </w:pPr>
      <w:ins w:id="27" w:author="SA5#142e" w:date="2022-04-12T14:17:00Z">
        <w:r>
          <w:t>3</w:t>
        </w:r>
        <w:r w:rsidRPr="005A1977">
          <w:rPr>
            <w:rFonts w:ascii="Calibri" w:hAnsi="Calibri"/>
            <w:kern w:val="2"/>
            <w:sz w:val="21"/>
            <w:szCs w:val="22"/>
            <w:lang w:val="en-US" w:eastAsia="zh-CN"/>
          </w:rPr>
          <w:tab/>
        </w:r>
        <w:r>
          <w:t>Definitions of terms, symbols and abbreviations</w:t>
        </w:r>
        <w:r>
          <w:tab/>
        </w:r>
        <w:r>
          <w:fldChar w:fldCharType="begin"/>
        </w:r>
        <w:r>
          <w:instrText xml:space="preserve"> PAGEREF _Toc100665460 \h </w:instrText>
        </w:r>
      </w:ins>
      <w:r>
        <w:fldChar w:fldCharType="separate"/>
      </w:r>
      <w:ins w:id="28" w:author="SA5#142e" w:date="2022-04-12T14:17:00Z">
        <w:r>
          <w:t>6</w:t>
        </w:r>
        <w:r>
          <w:fldChar w:fldCharType="end"/>
        </w:r>
      </w:ins>
    </w:p>
    <w:p w14:paraId="553E4925" w14:textId="77777777" w:rsidR="00F73EB8" w:rsidRPr="005A1977" w:rsidRDefault="00F73EB8">
      <w:pPr>
        <w:pStyle w:val="20"/>
        <w:rPr>
          <w:ins w:id="29" w:author="SA5#142e" w:date="2022-04-12T14:17:00Z"/>
          <w:rFonts w:ascii="Calibri" w:hAnsi="Calibri"/>
          <w:kern w:val="2"/>
          <w:sz w:val="21"/>
          <w:szCs w:val="22"/>
          <w:lang w:val="en-US" w:eastAsia="zh-CN"/>
        </w:rPr>
      </w:pPr>
      <w:ins w:id="30" w:author="SA5#142e" w:date="2022-04-12T14:17:00Z">
        <w:r>
          <w:t>3.1</w:t>
        </w:r>
        <w:r w:rsidRPr="005A1977">
          <w:rPr>
            <w:rFonts w:ascii="Calibri" w:hAnsi="Calibri"/>
            <w:kern w:val="2"/>
            <w:sz w:val="21"/>
            <w:szCs w:val="22"/>
            <w:lang w:val="en-US" w:eastAsia="zh-CN"/>
          </w:rPr>
          <w:tab/>
        </w:r>
        <w:r>
          <w:t>Terms</w:t>
        </w:r>
        <w:r>
          <w:tab/>
        </w:r>
        <w:r>
          <w:fldChar w:fldCharType="begin"/>
        </w:r>
        <w:r>
          <w:instrText xml:space="preserve"> PAGEREF _Toc100665461 \h </w:instrText>
        </w:r>
      </w:ins>
      <w:r>
        <w:fldChar w:fldCharType="separate"/>
      </w:r>
      <w:ins w:id="31" w:author="SA5#142e" w:date="2022-04-12T14:17:00Z">
        <w:r>
          <w:t>6</w:t>
        </w:r>
        <w:r>
          <w:fldChar w:fldCharType="end"/>
        </w:r>
      </w:ins>
    </w:p>
    <w:p w14:paraId="5188F957" w14:textId="77777777" w:rsidR="00F73EB8" w:rsidRPr="005A1977" w:rsidRDefault="00F73EB8">
      <w:pPr>
        <w:pStyle w:val="20"/>
        <w:rPr>
          <w:ins w:id="32" w:author="SA5#142e" w:date="2022-04-12T14:17:00Z"/>
          <w:rFonts w:ascii="Calibri" w:hAnsi="Calibri"/>
          <w:kern w:val="2"/>
          <w:sz w:val="21"/>
          <w:szCs w:val="22"/>
          <w:lang w:val="en-US" w:eastAsia="zh-CN"/>
        </w:rPr>
      </w:pPr>
      <w:ins w:id="33" w:author="SA5#142e" w:date="2022-04-12T14:17:00Z">
        <w:r>
          <w:t>3.2</w:t>
        </w:r>
        <w:r w:rsidRPr="005A1977">
          <w:rPr>
            <w:rFonts w:ascii="Calibri" w:hAnsi="Calibri"/>
            <w:kern w:val="2"/>
            <w:sz w:val="21"/>
            <w:szCs w:val="22"/>
            <w:lang w:val="en-US" w:eastAsia="zh-CN"/>
          </w:rPr>
          <w:tab/>
        </w:r>
        <w:r>
          <w:t>Symbols</w:t>
        </w:r>
        <w:r>
          <w:tab/>
        </w:r>
        <w:r>
          <w:fldChar w:fldCharType="begin"/>
        </w:r>
        <w:r>
          <w:instrText xml:space="preserve"> PAGEREF _Toc100665462 \h </w:instrText>
        </w:r>
      </w:ins>
      <w:r>
        <w:fldChar w:fldCharType="separate"/>
      </w:r>
      <w:ins w:id="34" w:author="SA5#142e" w:date="2022-04-12T14:17:00Z">
        <w:r>
          <w:t>6</w:t>
        </w:r>
        <w:r>
          <w:fldChar w:fldCharType="end"/>
        </w:r>
      </w:ins>
    </w:p>
    <w:p w14:paraId="0ED263D6" w14:textId="77777777" w:rsidR="00F73EB8" w:rsidRPr="005A1977" w:rsidRDefault="00F73EB8">
      <w:pPr>
        <w:pStyle w:val="20"/>
        <w:rPr>
          <w:ins w:id="35" w:author="SA5#142e" w:date="2022-04-12T14:17:00Z"/>
          <w:rFonts w:ascii="Calibri" w:hAnsi="Calibri"/>
          <w:kern w:val="2"/>
          <w:sz w:val="21"/>
          <w:szCs w:val="22"/>
          <w:lang w:val="en-US" w:eastAsia="zh-CN"/>
        </w:rPr>
      </w:pPr>
      <w:ins w:id="36" w:author="SA5#142e" w:date="2022-04-12T14:17:00Z">
        <w:r>
          <w:t>3.3</w:t>
        </w:r>
        <w:r w:rsidRPr="005A1977">
          <w:rPr>
            <w:rFonts w:ascii="Calibri" w:hAnsi="Calibri"/>
            <w:kern w:val="2"/>
            <w:sz w:val="21"/>
            <w:szCs w:val="22"/>
            <w:lang w:val="en-US" w:eastAsia="zh-CN"/>
          </w:rPr>
          <w:tab/>
        </w:r>
        <w:r>
          <w:t>Abbreviations</w:t>
        </w:r>
        <w:r>
          <w:tab/>
        </w:r>
        <w:r>
          <w:fldChar w:fldCharType="begin"/>
        </w:r>
        <w:r>
          <w:instrText xml:space="preserve"> PAGEREF _Toc100665463 \h </w:instrText>
        </w:r>
      </w:ins>
      <w:r>
        <w:fldChar w:fldCharType="separate"/>
      </w:r>
      <w:ins w:id="37" w:author="SA5#142e" w:date="2022-04-12T14:17:00Z">
        <w:r>
          <w:t>6</w:t>
        </w:r>
        <w:r>
          <w:fldChar w:fldCharType="end"/>
        </w:r>
      </w:ins>
    </w:p>
    <w:p w14:paraId="384CCB6E" w14:textId="77777777" w:rsidR="00F73EB8" w:rsidRPr="005A1977" w:rsidRDefault="00F73EB8">
      <w:pPr>
        <w:pStyle w:val="10"/>
        <w:rPr>
          <w:ins w:id="38" w:author="SA5#142e" w:date="2022-04-12T14:17:00Z"/>
          <w:rFonts w:ascii="Calibri" w:hAnsi="Calibri"/>
          <w:kern w:val="2"/>
          <w:sz w:val="21"/>
          <w:szCs w:val="22"/>
          <w:lang w:val="en-US" w:eastAsia="zh-CN"/>
        </w:rPr>
      </w:pPr>
      <w:ins w:id="39" w:author="SA5#142e" w:date="2022-04-12T14:17:00Z">
        <w:r>
          <w:t>4</w:t>
        </w:r>
        <w:r w:rsidRPr="005A1977">
          <w:rPr>
            <w:rFonts w:ascii="Calibri" w:hAnsi="Calibri"/>
            <w:kern w:val="2"/>
            <w:sz w:val="21"/>
            <w:szCs w:val="22"/>
            <w:lang w:val="en-US" w:eastAsia="zh-CN"/>
          </w:rPr>
          <w:tab/>
        </w:r>
        <w:r>
          <w:t>Issue investigations and potential solutions for new areas</w:t>
        </w:r>
        <w:r>
          <w:tab/>
        </w:r>
        <w:r>
          <w:fldChar w:fldCharType="begin"/>
        </w:r>
        <w:r>
          <w:instrText xml:space="preserve"> PAGEREF _Toc100665464 \h </w:instrText>
        </w:r>
      </w:ins>
      <w:r>
        <w:fldChar w:fldCharType="separate"/>
      </w:r>
      <w:ins w:id="40" w:author="SA5#142e" w:date="2022-04-12T14:17:00Z">
        <w:r>
          <w:t>7</w:t>
        </w:r>
        <w:r>
          <w:fldChar w:fldCharType="end"/>
        </w:r>
      </w:ins>
    </w:p>
    <w:p w14:paraId="752507C2" w14:textId="77777777" w:rsidR="00F73EB8" w:rsidRPr="005A1977" w:rsidRDefault="00F73EB8">
      <w:pPr>
        <w:pStyle w:val="20"/>
        <w:rPr>
          <w:ins w:id="41" w:author="SA5#142e" w:date="2022-04-12T14:17:00Z"/>
          <w:rFonts w:ascii="Calibri" w:hAnsi="Calibri"/>
          <w:kern w:val="2"/>
          <w:sz w:val="21"/>
          <w:szCs w:val="22"/>
          <w:lang w:val="en-US" w:eastAsia="zh-CN"/>
        </w:rPr>
      </w:pPr>
      <w:ins w:id="42" w:author="SA5#142e" w:date="2022-04-12T14:17:00Z">
        <w:r>
          <w:t>4.1 Key Issue#</w:t>
        </w:r>
        <w:r>
          <w:rPr>
            <w:lang w:eastAsia="zh-CN"/>
          </w:rPr>
          <w:t>4.1</w:t>
        </w:r>
        <w:r>
          <w:t>: intent driven approach for RAN energy saving</w:t>
        </w:r>
        <w:r>
          <w:tab/>
        </w:r>
        <w:r>
          <w:fldChar w:fldCharType="begin"/>
        </w:r>
        <w:r>
          <w:instrText xml:space="preserve"> PAGEREF _Toc100665465 \h </w:instrText>
        </w:r>
      </w:ins>
      <w:r>
        <w:fldChar w:fldCharType="separate"/>
      </w:r>
      <w:ins w:id="43" w:author="SA5#142e" w:date="2022-04-12T14:17:00Z">
        <w:r>
          <w:t>7</w:t>
        </w:r>
        <w:r>
          <w:fldChar w:fldCharType="end"/>
        </w:r>
      </w:ins>
    </w:p>
    <w:p w14:paraId="28A7A4A6" w14:textId="77777777" w:rsidR="00F73EB8" w:rsidRPr="005A1977" w:rsidRDefault="00F73EB8">
      <w:pPr>
        <w:pStyle w:val="30"/>
        <w:rPr>
          <w:ins w:id="44" w:author="SA5#142e" w:date="2022-04-12T14:17:00Z"/>
          <w:rFonts w:ascii="Calibri" w:hAnsi="Calibri"/>
          <w:kern w:val="2"/>
          <w:sz w:val="21"/>
          <w:szCs w:val="22"/>
          <w:lang w:val="en-US" w:eastAsia="zh-CN"/>
        </w:rPr>
      </w:pPr>
      <w:ins w:id="45" w:author="SA5#142e" w:date="2022-04-12T14:17:00Z">
        <w:r>
          <w:t>4.1.1 Description</w:t>
        </w:r>
        <w:r>
          <w:tab/>
        </w:r>
        <w:r>
          <w:fldChar w:fldCharType="begin"/>
        </w:r>
        <w:r>
          <w:instrText xml:space="preserve"> PAGEREF _Toc100665466 \h </w:instrText>
        </w:r>
      </w:ins>
      <w:r>
        <w:fldChar w:fldCharType="separate"/>
      </w:r>
      <w:ins w:id="46" w:author="SA5#142e" w:date="2022-04-12T14:17:00Z">
        <w:r>
          <w:t>7</w:t>
        </w:r>
        <w:r>
          <w:fldChar w:fldCharType="end"/>
        </w:r>
      </w:ins>
    </w:p>
    <w:p w14:paraId="426441DB" w14:textId="77777777" w:rsidR="00F73EB8" w:rsidRPr="005A1977" w:rsidRDefault="00F73EB8">
      <w:pPr>
        <w:pStyle w:val="30"/>
        <w:rPr>
          <w:ins w:id="47" w:author="SA5#142e" w:date="2022-04-12T14:17:00Z"/>
          <w:rFonts w:ascii="Calibri" w:hAnsi="Calibri"/>
          <w:kern w:val="2"/>
          <w:sz w:val="21"/>
          <w:szCs w:val="22"/>
          <w:lang w:val="en-US" w:eastAsia="zh-CN"/>
        </w:rPr>
      </w:pPr>
      <w:ins w:id="48" w:author="SA5#142e" w:date="2022-04-12T14:17:00Z">
        <w:r>
          <w:t>4.1.2 Potential solutions</w:t>
        </w:r>
        <w:r>
          <w:tab/>
        </w:r>
        <w:r>
          <w:fldChar w:fldCharType="begin"/>
        </w:r>
        <w:r>
          <w:instrText xml:space="preserve"> PAGEREF _Toc100665467 \h </w:instrText>
        </w:r>
      </w:ins>
      <w:r>
        <w:fldChar w:fldCharType="separate"/>
      </w:r>
      <w:ins w:id="49" w:author="SA5#142e" w:date="2022-04-12T14:17:00Z">
        <w:r>
          <w:t>7</w:t>
        </w:r>
        <w:r>
          <w:fldChar w:fldCharType="end"/>
        </w:r>
      </w:ins>
    </w:p>
    <w:p w14:paraId="1B3F4853" w14:textId="77777777" w:rsidR="00F73EB8" w:rsidRPr="005A1977" w:rsidRDefault="00F73EB8">
      <w:pPr>
        <w:pStyle w:val="20"/>
        <w:tabs>
          <w:tab w:val="left" w:pos="1985"/>
        </w:tabs>
        <w:rPr>
          <w:ins w:id="50" w:author="SA5#142e" w:date="2022-04-12T14:17:00Z"/>
          <w:rFonts w:ascii="Calibri" w:hAnsi="Calibri"/>
          <w:kern w:val="2"/>
          <w:sz w:val="21"/>
          <w:szCs w:val="22"/>
          <w:lang w:val="en-US" w:eastAsia="zh-CN"/>
        </w:rPr>
      </w:pPr>
      <w:ins w:id="51" w:author="SA5#142e" w:date="2022-04-12T14:17:00Z">
        <w:r>
          <w:t>4.2 Key Issue#4.2:</w:t>
        </w:r>
        <w:r w:rsidRPr="005A1977">
          <w:rPr>
            <w:rFonts w:ascii="Calibri" w:hAnsi="Calibri"/>
            <w:kern w:val="2"/>
            <w:sz w:val="21"/>
            <w:szCs w:val="22"/>
            <w:lang w:val="en-US" w:eastAsia="zh-CN"/>
          </w:rPr>
          <w:tab/>
        </w:r>
        <w:r>
          <w:t>Intent conflicts and intents containing contradictions</w:t>
        </w:r>
        <w:r>
          <w:tab/>
        </w:r>
        <w:r>
          <w:fldChar w:fldCharType="begin"/>
        </w:r>
        <w:r>
          <w:instrText xml:space="preserve"> PAGEREF _Toc100665468 \h </w:instrText>
        </w:r>
      </w:ins>
      <w:r>
        <w:fldChar w:fldCharType="separate"/>
      </w:r>
      <w:ins w:id="52" w:author="SA5#142e" w:date="2022-04-12T14:17:00Z">
        <w:r>
          <w:t>7</w:t>
        </w:r>
        <w:r>
          <w:fldChar w:fldCharType="end"/>
        </w:r>
      </w:ins>
    </w:p>
    <w:p w14:paraId="65C662DB" w14:textId="77777777" w:rsidR="00F73EB8" w:rsidRPr="005A1977" w:rsidRDefault="00F73EB8">
      <w:pPr>
        <w:pStyle w:val="30"/>
        <w:rPr>
          <w:ins w:id="53" w:author="SA5#142e" w:date="2022-04-12T14:17:00Z"/>
          <w:rFonts w:ascii="Calibri" w:hAnsi="Calibri"/>
          <w:kern w:val="2"/>
          <w:sz w:val="21"/>
          <w:szCs w:val="22"/>
          <w:lang w:val="en-US" w:eastAsia="zh-CN"/>
        </w:rPr>
      </w:pPr>
      <w:ins w:id="54" w:author="SA5#142e" w:date="2022-04-12T14:17:00Z">
        <w:r>
          <w:t>4.2.1</w:t>
        </w:r>
        <w:r w:rsidRPr="005A1977">
          <w:rPr>
            <w:rFonts w:ascii="Calibri" w:hAnsi="Calibri"/>
            <w:kern w:val="2"/>
            <w:sz w:val="21"/>
            <w:szCs w:val="22"/>
            <w:lang w:val="en-US" w:eastAsia="zh-CN"/>
          </w:rPr>
          <w:tab/>
        </w:r>
        <w:r>
          <w:t>Description</w:t>
        </w:r>
        <w:r>
          <w:tab/>
        </w:r>
        <w:r>
          <w:fldChar w:fldCharType="begin"/>
        </w:r>
        <w:r>
          <w:instrText xml:space="preserve"> PAGEREF _Toc100665469 \h </w:instrText>
        </w:r>
      </w:ins>
      <w:r>
        <w:fldChar w:fldCharType="separate"/>
      </w:r>
      <w:ins w:id="55" w:author="SA5#142e" w:date="2022-04-12T14:17:00Z">
        <w:r>
          <w:t>7</w:t>
        </w:r>
        <w:r>
          <w:fldChar w:fldCharType="end"/>
        </w:r>
      </w:ins>
    </w:p>
    <w:p w14:paraId="06CB4913" w14:textId="77777777" w:rsidR="00F73EB8" w:rsidRPr="005A1977" w:rsidRDefault="00F73EB8">
      <w:pPr>
        <w:pStyle w:val="30"/>
        <w:rPr>
          <w:ins w:id="56" w:author="SA5#142e" w:date="2022-04-12T14:17:00Z"/>
          <w:rFonts w:ascii="Calibri" w:hAnsi="Calibri"/>
          <w:kern w:val="2"/>
          <w:sz w:val="21"/>
          <w:szCs w:val="22"/>
          <w:lang w:val="en-US" w:eastAsia="zh-CN"/>
        </w:rPr>
      </w:pPr>
      <w:ins w:id="57" w:author="SA5#142e" w:date="2022-04-12T14:17:00Z">
        <w:r>
          <w:t>4.2.2</w:t>
        </w:r>
        <w:r w:rsidRPr="005A1977">
          <w:rPr>
            <w:rFonts w:ascii="Calibri" w:hAnsi="Calibri"/>
            <w:kern w:val="2"/>
            <w:sz w:val="21"/>
            <w:szCs w:val="22"/>
            <w:lang w:val="en-US" w:eastAsia="zh-CN"/>
          </w:rPr>
          <w:tab/>
        </w:r>
        <w:r>
          <w:t>Potential Solution</w:t>
        </w:r>
        <w:r>
          <w:tab/>
        </w:r>
        <w:r>
          <w:fldChar w:fldCharType="begin"/>
        </w:r>
        <w:r>
          <w:instrText xml:space="preserve"> PAGEREF _Toc100665470 \h </w:instrText>
        </w:r>
      </w:ins>
      <w:r>
        <w:fldChar w:fldCharType="separate"/>
      </w:r>
      <w:ins w:id="58" w:author="SA5#142e" w:date="2022-04-12T14:17:00Z">
        <w:r>
          <w:t>8</w:t>
        </w:r>
        <w:r>
          <w:fldChar w:fldCharType="end"/>
        </w:r>
      </w:ins>
    </w:p>
    <w:p w14:paraId="3FBF0564" w14:textId="77777777" w:rsidR="00F73EB8" w:rsidRPr="005A1977" w:rsidRDefault="00F73EB8">
      <w:pPr>
        <w:pStyle w:val="10"/>
        <w:rPr>
          <w:ins w:id="59" w:author="SA5#142e" w:date="2022-04-12T14:17:00Z"/>
          <w:rFonts w:ascii="Calibri" w:hAnsi="Calibri"/>
          <w:kern w:val="2"/>
          <w:sz w:val="21"/>
          <w:szCs w:val="22"/>
          <w:lang w:val="en-US" w:eastAsia="zh-CN"/>
        </w:rPr>
      </w:pPr>
      <w:ins w:id="60" w:author="SA5#142e" w:date="2022-04-12T14:17:00Z">
        <w:r>
          <w:t>5</w:t>
        </w:r>
        <w:r w:rsidRPr="005A1977">
          <w:rPr>
            <w:rFonts w:ascii="Calibri" w:hAnsi="Calibri"/>
            <w:kern w:val="2"/>
            <w:sz w:val="21"/>
            <w:szCs w:val="22"/>
            <w:lang w:val="en-US" w:eastAsia="zh-CN"/>
          </w:rPr>
          <w:tab/>
        </w:r>
        <w:r>
          <w:t xml:space="preserve">Issue investigations and potential solutions for </w:t>
        </w:r>
        <w:r>
          <w:rPr>
            <w:lang w:eastAsia="zh-CN"/>
          </w:rPr>
          <w:t>the requirements documented in TS 28.100</w:t>
        </w:r>
        <w:r>
          <w:tab/>
        </w:r>
        <w:r>
          <w:fldChar w:fldCharType="begin"/>
        </w:r>
        <w:r>
          <w:instrText xml:space="preserve"> PAGEREF _Toc100665471 \h </w:instrText>
        </w:r>
      </w:ins>
      <w:r>
        <w:fldChar w:fldCharType="separate"/>
      </w:r>
      <w:ins w:id="61" w:author="SA5#142e" w:date="2022-04-12T14:17:00Z">
        <w:r>
          <w:t>8</w:t>
        </w:r>
        <w:r>
          <w:fldChar w:fldCharType="end"/>
        </w:r>
      </w:ins>
    </w:p>
    <w:p w14:paraId="1E3E9C9B" w14:textId="77777777" w:rsidR="00F73EB8" w:rsidRPr="005A1977" w:rsidRDefault="00F73EB8">
      <w:pPr>
        <w:pStyle w:val="20"/>
        <w:rPr>
          <w:ins w:id="62" w:author="SA5#142e" w:date="2022-04-12T14:17:00Z"/>
          <w:rFonts w:ascii="Calibri" w:hAnsi="Calibri"/>
          <w:kern w:val="2"/>
          <w:sz w:val="21"/>
          <w:szCs w:val="22"/>
          <w:lang w:val="en-US" w:eastAsia="zh-CN"/>
        </w:rPr>
      </w:pPr>
      <w:ins w:id="63" w:author="SA5#142e" w:date="2022-04-12T14:17:00Z">
        <w:r>
          <w:t>5.X Key Issue#</w:t>
        </w:r>
        <w:r>
          <w:rPr>
            <w:lang w:eastAsia="zh-CN"/>
          </w:rPr>
          <w:t xml:space="preserve"> Num</w:t>
        </w:r>
        <w:r>
          <w:t>: title</w:t>
        </w:r>
        <w:r>
          <w:tab/>
        </w:r>
        <w:r>
          <w:fldChar w:fldCharType="begin"/>
        </w:r>
        <w:r>
          <w:instrText xml:space="preserve"> PAGEREF _Toc100665472 \h </w:instrText>
        </w:r>
      </w:ins>
      <w:r>
        <w:fldChar w:fldCharType="separate"/>
      </w:r>
      <w:ins w:id="64" w:author="SA5#142e" w:date="2022-04-12T14:17:00Z">
        <w:r>
          <w:t>8</w:t>
        </w:r>
        <w:r>
          <w:fldChar w:fldCharType="end"/>
        </w:r>
      </w:ins>
    </w:p>
    <w:p w14:paraId="630AA087" w14:textId="77777777" w:rsidR="00F73EB8" w:rsidRPr="005A1977" w:rsidRDefault="00F73EB8">
      <w:pPr>
        <w:pStyle w:val="30"/>
        <w:rPr>
          <w:ins w:id="65" w:author="SA5#142e" w:date="2022-04-12T14:17:00Z"/>
          <w:rFonts w:ascii="Calibri" w:hAnsi="Calibri"/>
          <w:kern w:val="2"/>
          <w:sz w:val="21"/>
          <w:szCs w:val="22"/>
          <w:lang w:val="en-US" w:eastAsia="zh-CN"/>
        </w:rPr>
      </w:pPr>
      <w:ins w:id="66" w:author="SA5#142e" w:date="2022-04-12T14:17:00Z">
        <w:r w:rsidRPr="00533075">
          <w:rPr>
            <w:iCs/>
            <w:color w:val="404040"/>
          </w:rPr>
          <w:t>5.X.1 Description</w:t>
        </w:r>
        <w:r>
          <w:tab/>
        </w:r>
        <w:r>
          <w:fldChar w:fldCharType="begin"/>
        </w:r>
        <w:r>
          <w:instrText xml:space="preserve"> PAGEREF _Toc100665473 \h </w:instrText>
        </w:r>
      </w:ins>
      <w:r>
        <w:fldChar w:fldCharType="separate"/>
      </w:r>
      <w:ins w:id="67" w:author="SA5#142e" w:date="2022-04-12T14:17:00Z">
        <w:r>
          <w:t>8</w:t>
        </w:r>
        <w:r>
          <w:fldChar w:fldCharType="end"/>
        </w:r>
      </w:ins>
    </w:p>
    <w:p w14:paraId="29BD3A0E" w14:textId="77777777" w:rsidR="00F73EB8" w:rsidRPr="005A1977" w:rsidRDefault="00F73EB8">
      <w:pPr>
        <w:pStyle w:val="10"/>
        <w:rPr>
          <w:ins w:id="68" w:author="SA5#142e" w:date="2022-04-12T14:17:00Z"/>
          <w:rFonts w:ascii="Calibri" w:hAnsi="Calibri"/>
          <w:kern w:val="2"/>
          <w:sz w:val="21"/>
          <w:szCs w:val="22"/>
          <w:lang w:val="en-US" w:eastAsia="zh-CN"/>
        </w:rPr>
      </w:pPr>
      <w:ins w:id="69" w:author="SA5#142e" w:date="2022-04-12T14:17:00Z">
        <w:r>
          <w:t>6</w:t>
        </w:r>
        <w:r w:rsidRPr="005A1977">
          <w:rPr>
            <w:rFonts w:ascii="Calibri" w:hAnsi="Calibri"/>
            <w:kern w:val="2"/>
            <w:sz w:val="21"/>
            <w:szCs w:val="22"/>
            <w:lang w:val="en-US" w:eastAsia="zh-CN"/>
          </w:rPr>
          <w:tab/>
        </w:r>
        <w:r>
          <w:t>Issue investigations and potential solutions for collaboration/alignment with other SDOs</w:t>
        </w:r>
        <w:r>
          <w:tab/>
        </w:r>
        <w:r>
          <w:fldChar w:fldCharType="begin"/>
        </w:r>
        <w:r>
          <w:instrText xml:space="preserve"> PAGEREF _Toc100665474 \h </w:instrText>
        </w:r>
      </w:ins>
      <w:r>
        <w:fldChar w:fldCharType="separate"/>
      </w:r>
      <w:ins w:id="70" w:author="SA5#142e" w:date="2022-04-12T14:17:00Z">
        <w:r>
          <w:t>8</w:t>
        </w:r>
        <w:r>
          <w:fldChar w:fldCharType="end"/>
        </w:r>
      </w:ins>
    </w:p>
    <w:p w14:paraId="5B68EAD9" w14:textId="77777777" w:rsidR="00F73EB8" w:rsidRPr="005A1977" w:rsidRDefault="00F73EB8">
      <w:pPr>
        <w:pStyle w:val="20"/>
        <w:rPr>
          <w:ins w:id="71" w:author="SA5#142e" w:date="2022-04-12T14:17:00Z"/>
          <w:rFonts w:ascii="Calibri" w:hAnsi="Calibri"/>
          <w:kern w:val="2"/>
          <w:sz w:val="21"/>
          <w:szCs w:val="22"/>
          <w:lang w:val="en-US" w:eastAsia="zh-CN"/>
        </w:rPr>
      </w:pPr>
      <w:ins w:id="72" w:author="SA5#142e" w:date="2022-04-12T14:17:00Z">
        <w:r>
          <w:t>6.X Key Issue#</w:t>
        </w:r>
        <w:r>
          <w:rPr>
            <w:lang w:eastAsia="zh-CN"/>
          </w:rPr>
          <w:t xml:space="preserve"> Num</w:t>
        </w:r>
        <w:r>
          <w:t>: title</w:t>
        </w:r>
        <w:r>
          <w:tab/>
        </w:r>
        <w:r>
          <w:fldChar w:fldCharType="begin"/>
        </w:r>
        <w:r>
          <w:instrText xml:space="preserve"> PAGEREF _Toc100665475 \h </w:instrText>
        </w:r>
      </w:ins>
      <w:r>
        <w:fldChar w:fldCharType="separate"/>
      </w:r>
      <w:ins w:id="73" w:author="SA5#142e" w:date="2022-04-12T14:17:00Z">
        <w:r>
          <w:t>8</w:t>
        </w:r>
        <w:r>
          <w:fldChar w:fldCharType="end"/>
        </w:r>
      </w:ins>
    </w:p>
    <w:p w14:paraId="630676C6" w14:textId="77777777" w:rsidR="00F73EB8" w:rsidRPr="005A1977" w:rsidRDefault="00F73EB8">
      <w:pPr>
        <w:pStyle w:val="30"/>
        <w:rPr>
          <w:ins w:id="74" w:author="SA5#142e" w:date="2022-04-12T14:17:00Z"/>
          <w:rFonts w:ascii="Calibri" w:hAnsi="Calibri"/>
          <w:kern w:val="2"/>
          <w:sz w:val="21"/>
          <w:szCs w:val="22"/>
          <w:lang w:val="en-US" w:eastAsia="zh-CN"/>
        </w:rPr>
      </w:pPr>
      <w:ins w:id="75" w:author="SA5#142e" w:date="2022-04-12T14:17:00Z">
        <w:r w:rsidRPr="00533075">
          <w:rPr>
            <w:iCs/>
            <w:color w:val="404040"/>
          </w:rPr>
          <w:t>6.X.1 Description</w:t>
        </w:r>
        <w:r>
          <w:tab/>
        </w:r>
        <w:r>
          <w:fldChar w:fldCharType="begin"/>
        </w:r>
        <w:r>
          <w:instrText xml:space="preserve"> PAGEREF _Toc100665476 \h </w:instrText>
        </w:r>
      </w:ins>
      <w:r>
        <w:fldChar w:fldCharType="separate"/>
      </w:r>
      <w:ins w:id="76" w:author="SA5#142e" w:date="2022-04-12T14:17:00Z">
        <w:r>
          <w:t>8</w:t>
        </w:r>
        <w:r>
          <w:fldChar w:fldCharType="end"/>
        </w:r>
      </w:ins>
    </w:p>
    <w:p w14:paraId="0A077202" w14:textId="77777777" w:rsidR="00F73EB8" w:rsidRPr="005A1977" w:rsidRDefault="00F73EB8">
      <w:pPr>
        <w:pStyle w:val="10"/>
        <w:rPr>
          <w:ins w:id="77" w:author="SA5#142e" w:date="2022-04-12T14:17:00Z"/>
          <w:rFonts w:ascii="Calibri" w:hAnsi="Calibri"/>
          <w:kern w:val="2"/>
          <w:sz w:val="21"/>
          <w:szCs w:val="22"/>
          <w:lang w:val="en-US" w:eastAsia="zh-CN"/>
        </w:rPr>
      </w:pPr>
      <w:ins w:id="78" w:author="SA5#142e" w:date="2022-04-12T14:17:00Z">
        <w:r>
          <w:t>7 Conclusion and recommendation</w:t>
        </w:r>
        <w:r>
          <w:tab/>
        </w:r>
        <w:r>
          <w:fldChar w:fldCharType="begin"/>
        </w:r>
        <w:r>
          <w:instrText xml:space="preserve"> PAGEREF _Toc100665477 \h </w:instrText>
        </w:r>
      </w:ins>
      <w:r>
        <w:fldChar w:fldCharType="separate"/>
      </w:r>
      <w:ins w:id="79" w:author="SA5#142e" w:date="2022-04-12T14:17:00Z">
        <w:r>
          <w:t>9</w:t>
        </w:r>
        <w:r>
          <w:fldChar w:fldCharType="end"/>
        </w:r>
      </w:ins>
    </w:p>
    <w:p w14:paraId="5AAD75AA" w14:textId="77777777" w:rsidR="00F73EB8" w:rsidRPr="005A1977" w:rsidRDefault="00F73EB8">
      <w:pPr>
        <w:pStyle w:val="80"/>
        <w:rPr>
          <w:ins w:id="80" w:author="SA5#142e" w:date="2022-04-12T14:17:00Z"/>
          <w:rFonts w:ascii="Calibri" w:hAnsi="Calibri"/>
          <w:b w:val="0"/>
          <w:kern w:val="2"/>
          <w:sz w:val="21"/>
          <w:szCs w:val="22"/>
          <w:lang w:val="en-US" w:eastAsia="zh-CN"/>
        </w:rPr>
      </w:pPr>
      <w:ins w:id="81" w:author="SA5#142e" w:date="2022-04-12T14:17:00Z">
        <w:r>
          <w:t>Annex &lt;X&gt; (informative): Change history</w:t>
        </w:r>
        <w:r>
          <w:tab/>
        </w:r>
        <w:r>
          <w:fldChar w:fldCharType="begin"/>
        </w:r>
        <w:r>
          <w:instrText xml:space="preserve"> PAGEREF _Toc100665478 \h </w:instrText>
        </w:r>
      </w:ins>
      <w:r>
        <w:fldChar w:fldCharType="separate"/>
      </w:r>
      <w:ins w:id="82" w:author="SA5#142e" w:date="2022-04-12T14:17:00Z">
        <w:r>
          <w:t>10</w:t>
        </w:r>
        <w:r>
          <w:fldChar w:fldCharType="end"/>
        </w:r>
      </w:ins>
    </w:p>
    <w:p w14:paraId="79356D22" w14:textId="77777777" w:rsidR="0002072D" w:rsidRPr="00BA1414" w:rsidDel="008F1B0B" w:rsidRDefault="0002072D">
      <w:pPr>
        <w:pStyle w:val="10"/>
        <w:rPr>
          <w:del w:id="83" w:author="SA5#142e" w:date="2022-04-12T12:13:00Z"/>
          <w:rFonts w:ascii="Calibri" w:hAnsi="Calibri"/>
          <w:kern w:val="2"/>
          <w:sz w:val="21"/>
          <w:szCs w:val="22"/>
          <w:lang w:val="en-US" w:eastAsia="zh-CN"/>
        </w:rPr>
      </w:pPr>
      <w:del w:id="84" w:author="SA5#142e" w:date="2022-04-12T12:13:00Z">
        <w:r w:rsidDel="008F1B0B">
          <w:delText>Foreword</w:delText>
        </w:r>
        <w:r w:rsidDel="008F1B0B">
          <w:tab/>
          <w:delText>4</w:delText>
        </w:r>
      </w:del>
    </w:p>
    <w:p w14:paraId="11A89B14" w14:textId="77777777" w:rsidR="0002072D" w:rsidRPr="00BA1414" w:rsidDel="008F1B0B" w:rsidRDefault="0002072D">
      <w:pPr>
        <w:pStyle w:val="10"/>
        <w:rPr>
          <w:del w:id="85" w:author="SA5#142e" w:date="2022-04-12T12:13:00Z"/>
          <w:rFonts w:ascii="Calibri" w:hAnsi="Calibri"/>
          <w:kern w:val="2"/>
          <w:sz w:val="21"/>
          <w:szCs w:val="22"/>
          <w:lang w:val="en-US" w:eastAsia="zh-CN"/>
        </w:rPr>
      </w:pPr>
      <w:del w:id="86" w:author="SA5#142e" w:date="2022-04-12T12:13:00Z">
        <w:r w:rsidDel="008F1B0B">
          <w:delText>Introduction</w:delText>
        </w:r>
        <w:r w:rsidDel="008F1B0B">
          <w:tab/>
          <w:delText>5</w:delText>
        </w:r>
      </w:del>
    </w:p>
    <w:p w14:paraId="0C5218AC" w14:textId="77777777" w:rsidR="0002072D" w:rsidRPr="00BA1414" w:rsidDel="008F1B0B" w:rsidRDefault="0002072D">
      <w:pPr>
        <w:pStyle w:val="10"/>
        <w:rPr>
          <w:del w:id="87" w:author="SA5#142e" w:date="2022-04-12T12:13:00Z"/>
          <w:rFonts w:ascii="Calibri" w:hAnsi="Calibri"/>
          <w:kern w:val="2"/>
          <w:sz w:val="21"/>
          <w:szCs w:val="22"/>
          <w:lang w:val="en-US" w:eastAsia="zh-CN"/>
        </w:rPr>
      </w:pPr>
      <w:del w:id="88" w:author="SA5#142e" w:date="2022-04-12T12:13:00Z">
        <w:r w:rsidDel="008F1B0B">
          <w:delText>1</w:delText>
        </w:r>
        <w:r w:rsidRPr="00BA1414" w:rsidDel="008F1B0B">
          <w:rPr>
            <w:rFonts w:ascii="Calibri" w:hAnsi="Calibri"/>
            <w:kern w:val="2"/>
            <w:sz w:val="21"/>
            <w:szCs w:val="22"/>
            <w:lang w:val="en-US" w:eastAsia="zh-CN"/>
          </w:rPr>
          <w:tab/>
        </w:r>
        <w:r w:rsidDel="008F1B0B">
          <w:delText>Scope</w:delText>
        </w:r>
        <w:r w:rsidDel="008F1B0B">
          <w:tab/>
          <w:delText>6</w:delText>
        </w:r>
      </w:del>
    </w:p>
    <w:p w14:paraId="4489401F" w14:textId="77777777" w:rsidR="0002072D" w:rsidRPr="00BA1414" w:rsidDel="008F1B0B" w:rsidRDefault="0002072D">
      <w:pPr>
        <w:pStyle w:val="10"/>
        <w:rPr>
          <w:del w:id="89" w:author="SA5#142e" w:date="2022-04-12T12:13:00Z"/>
          <w:rFonts w:ascii="Calibri" w:hAnsi="Calibri"/>
          <w:kern w:val="2"/>
          <w:sz w:val="21"/>
          <w:szCs w:val="22"/>
          <w:lang w:val="en-US" w:eastAsia="zh-CN"/>
        </w:rPr>
      </w:pPr>
      <w:del w:id="90" w:author="SA5#142e" w:date="2022-04-12T12:13:00Z">
        <w:r w:rsidDel="008F1B0B">
          <w:delText>2</w:delText>
        </w:r>
        <w:r w:rsidRPr="00BA1414" w:rsidDel="008F1B0B">
          <w:rPr>
            <w:rFonts w:ascii="Calibri" w:hAnsi="Calibri"/>
            <w:kern w:val="2"/>
            <w:sz w:val="21"/>
            <w:szCs w:val="22"/>
            <w:lang w:val="en-US" w:eastAsia="zh-CN"/>
          </w:rPr>
          <w:tab/>
        </w:r>
        <w:r w:rsidDel="008F1B0B">
          <w:delText>References</w:delText>
        </w:r>
        <w:r w:rsidDel="008F1B0B">
          <w:tab/>
          <w:delText>6</w:delText>
        </w:r>
      </w:del>
    </w:p>
    <w:p w14:paraId="606DC398" w14:textId="77777777" w:rsidR="0002072D" w:rsidRPr="00BA1414" w:rsidDel="008F1B0B" w:rsidRDefault="0002072D">
      <w:pPr>
        <w:pStyle w:val="10"/>
        <w:rPr>
          <w:del w:id="91" w:author="SA5#142e" w:date="2022-04-12T12:13:00Z"/>
          <w:rFonts w:ascii="Calibri" w:hAnsi="Calibri"/>
          <w:kern w:val="2"/>
          <w:sz w:val="21"/>
          <w:szCs w:val="22"/>
          <w:lang w:val="en-US" w:eastAsia="zh-CN"/>
        </w:rPr>
      </w:pPr>
      <w:del w:id="92" w:author="SA5#142e" w:date="2022-04-12T12:13:00Z">
        <w:r w:rsidDel="008F1B0B">
          <w:delText>3</w:delText>
        </w:r>
        <w:r w:rsidRPr="00BA1414" w:rsidDel="008F1B0B">
          <w:rPr>
            <w:rFonts w:ascii="Calibri" w:hAnsi="Calibri"/>
            <w:kern w:val="2"/>
            <w:sz w:val="21"/>
            <w:szCs w:val="22"/>
            <w:lang w:val="en-US" w:eastAsia="zh-CN"/>
          </w:rPr>
          <w:tab/>
        </w:r>
        <w:r w:rsidDel="008F1B0B">
          <w:delText>Definitions of terms, symbols and abbreviations</w:delText>
        </w:r>
        <w:r w:rsidDel="008F1B0B">
          <w:tab/>
          <w:delText>6</w:delText>
        </w:r>
      </w:del>
    </w:p>
    <w:p w14:paraId="6DF5925B" w14:textId="77777777" w:rsidR="0002072D" w:rsidRPr="00BA1414" w:rsidDel="008F1B0B" w:rsidRDefault="0002072D">
      <w:pPr>
        <w:pStyle w:val="20"/>
        <w:rPr>
          <w:del w:id="93" w:author="SA5#142e" w:date="2022-04-12T12:13:00Z"/>
          <w:rFonts w:ascii="Calibri" w:hAnsi="Calibri"/>
          <w:kern w:val="2"/>
          <w:sz w:val="21"/>
          <w:szCs w:val="22"/>
          <w:lang w:val="en-US" w:eastAsia="zh-CN"/>
        </w:rPr>
      </w:pPr>
      <w:del w:id="94" w:author="SA5#142e" w:date="2022-04-12T12:13:00Z">
        <w:r w:rsidDel="008F1B0B">
          <w:delText>3.1</w:delText>
        </w:r>
        <w:r w:rsidRPr="00BA1414" w:rsidDel="008F1B0B">
          <w:rPr>
            <w:rFonts w:ascii="Calibri" w:hAnsi="Calibri"/>
            <w:kern w:val="2"/>
            <w:sz w:val="21"/>
            <w:szCs w:val="22"/>
            <w:lang w:val="en-US" w:eastAsia="zh-CN"/>
          </w:rPr>
          <w:tab/>
        </w:r>
        <w:r w:rsidDel="008F1B0B">
          <w:delText>Terms</w:delText>
        </w:r>
        <w:r w:rsidDel="008F1B0B">
          <w:tab/>
          <w:delText>6</w:delText>
        </w:r>
      </w:del>
    </w:p>
    <w:p w14:paraId="00FC9BBB" w14:textId="77777777" w:rsidR="0002072D" w:rsidRPr="00BA1414" w:rsidDel="008F1B0B" w:rsidRDefault="0002072D">
      <w:pPr>
        <w:pStyle w:val="20"/>
        <w:rPr>
          <w:del w:id="95" w:author="SA5#142e" w:date="2022-04-12T12:13:00Z"/>
          <w:rFonts w:ascii="Calibri" w:hAnsi="Calibri"/>
          <w:kern w:val="2"/>
          <w:sz w:val="21"/>
          <w:szCs w:val="22"/>
          <w:lang w:val="en-US" w:eastAsia="zh-CN"/>
        </w:rPr>
      </w:pPr>
      <w:del w:id="96" w:author="SA5#142e" w:date="2022-04-12T12:13:00Z">
        <w:r w:rsidDel="008F1B0B">
          <w:delText>3.2</w:delText>
        </w:r>
        <w:r w:rsidRPr="00BA1414" w:rsidDel="008F1B0B">
          <w:rPr>
            <w:rFonts w:ascii="Calibri" w:hAnsi="Calibri"/>
            <w:kern w:val="2"/>
            <w:sz w:val="21"/>
            <w:szCs w:val="22"/>
            <w:lang w:val="en-US" w:eastAsia="zh-CN"/>
          </w:rPr>
          <w:tab/>
        </w:r>
        <w:r w:rsidDel="008F1B0B">
          <w:delText>Symbols</w:delText>
        </w:r>
        <w:r w:rsidDel="008F1B0B">
          <w:tab/>
          <w:delText>6</w:delText>
        </w:r>
      </w:del>
    </w:p>
    <w:p w14:paraId="75EF1359" w14:textId="77777777" w:rsidR="0002072D" w:rsidRPr="00BA1414" w:rsidDel="008F1B0B" w:rsidRDefault="0002072D">
      <w:pPr>
        <w:pStyle w:val="20"/>
        <w:rPr>
          <w:del w:id="97" w:author="SA5#142e" w:date="2022-04-12T12:13:00Z"/>
          <w:rFonts w:ascii="Calibri" w:hAnsi="Calibri"/>
          <w:kern w:val="2"/>
          <w:sz w:val="21"/>
          <w:szCs w:val="22"/>
          <w:lang w:val="en-US" w:eastAsia="zh-CN"/>
        </w:rPr>
      </w:pPr>
      <w:del w:id="98" w:author="SA5#142e" w:date="2022-04-12T12:13:00Z">
        <w:r w:rsidDel="008F1B0B">
          <w:delText>3.3</w:delText>
        </w:r>
        <w:r w:rsidRPr="00BA1414" w:rsidDel="008F1B0B">
          <w:rPr>
            <w:rFonts w:ascii="Calibri" w:hAnsi="Calibri"/>
            <w:kern w:val="2"/>
            <w:sz w:val="21"/>
            <w:szCs w:val="22"/>
            <w:lang w:val="en-US" w:eastAsia="zh-CN"/>
          </w:rPr>
          <w:tab/>
        </w:r>
        <w:r w:rsidDel="008F1B0B">
          <w:delText>Abbreviations</w:delText>
        </w:r>
        <w:r w:rsidDel="008F1B0B">
          <w:tab/>
          <w:delText>6</w:delText>
        </w:r>
      </w:del>
    </w:p>
    <w:p w14:paraId="6FC622EF" w14:textId="77777777" w:rsidR="0002072D" w:rsidRPr="00BA1414" w:rsidDel="008F1B0B" w:rsidRDefault="0002072D">
      <w:pPr>
        <w:pStyle w:val="80"/>
        <w:rPr>
          <w:del w:id="99" w:author="SA5#142e" w:date="2022-04-12T12:13:00Z"/>
          <w:rFonts w:ascii="Calibri" w:hAnsi="Calibri"/>
          <w:b w:val="0"/>
          <w:kern w:val="2"/>
          <w:sz w:val="21"/>
          <w:szCs w:val="22"/>
          <w:lang w:val="en-US" w:eastAsia="zh-CN"/>
        </w:rPr>
      </w:pPr>
      <w:del w:id="100" w:author="SA5#142e" w:date="2022-04-12T12:13:00Z">
        <w:r w:rsidDel="008F1B0B">
          <w:delText>Annex &lt;X&gt; (informative): Change history</w:delText>
        </w:r>
        <w:r w:rsidDel="008F1B0B">
          <w:tab/>
          <w:delText>7</w:delText>
        </w:r>
      </w:del>
    </w:p>
    <w:p w14:paraId="0B9E3498" w14:textId="77777777" w:rsidR="00080512" w:rsidRPr="004D3578" w:rsidRDefault="004D3578">
      <w:r w:rsidRPr="004D3578">
        <w:rPr>
          <w:noProof/>
          <w:sz w:val="22"/>
        </w:rPr>
        <w:fldChar w:fldCharType="end"/>
      </w:r>
    </w:p>
    <w:p w14:paraId="747690AD" w14:textId="6C80F86D" w:rsidR="0074026F" w:rsidRPr="007B600E" w:rsidRDefault="00080512" w:rsidP="00111EF0">
      <w:pPr>
        <w:pStyle w:val="Guidance"/>
      </w:pPr>
      <w:r w:rsidRPr="004D3578">
        <w:br w:type="page"/>
      </w:r>
    </w:p>
    <w:p w14:paraId="03993004" w14:textId="77777777" w:rsidR="00080512" w:rsidRDefault="00080512">
      <w:pPr>
        <w:pStyle w:val="1"/>
      </w:pPr>
      <w:bookmarkStart w:id="101" w:name="foreword"/>
      <w:bookmarkStart w:id="102" w:name="_Toc100665457"/>
      <w:bookmarkEnd w:id="101"/>
      <w:r w:rsidRPr="004D3578">
        <w:t>Foreword</w:t>
      </w:r>
      <w:bookmarkEnd w:id="102"/>
    </w:p>
    <w:p w14:paraId="2511FBFA" w14:textId="2757383E" w:rsidR="00080512" w:rsidRPr="004D3578" w:rsidRDefault="00080512">
      <w:r w:rsidRPr="004D3578">
        <w:t>This Technic</w:t>
      </w:r>
      <w:r w:rsidRPr="00111EF0">
        <w:t xml:space="preserve">al </w:t>
      </w:r>
      <w:bookmarkStart w:id="103" w:name="spectype3"/>
      <w:r w:rsidR="00602AEA" w:rsidRPr="00111EF0">
        <w:t>Report</w:t>
      </w:r>
      <w:bookmarkEnd w:id="103"/>
      <w:r w:rsidRPr="00111EF0">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04" w:name="introduction"/>
      <w:bookmarkEnd w:id="104"/>
      <w:r w:rsidRPr="004D3578">
        <w:br w:type="page"/>
      </w:r>
      <w:bookmarkStart w:id="105" w:name="scope"/>
      <w:bookmarkStart w:id="106" w:name="_Toc100665458"/>
      <w:bookmarkEnd w:id="105"/>
      <w:r w:rsidRPr="004D3578">
        <w:lastRenderedPageBreak/>
        <w:t>1</w:t>
      </w:r>
      <w:r w:rsidRPr="004D3578">
        <w:tab/>
        <w:t>Scope</w:t>
      </w:r>
      <w:bookmarkEnd w:id="106"/>
    </w:p>
    <w:p w14:paraId="7051A5A9" w14:textId="77777777" w:rsidR="004779AC" w:rsidRPr="009A1923" w:rsidRDefault="004779AC" w:rsidP="004779AC">
      <w:pPr>
        <w:jc w:val="both"/>
        <w:rPr>
          <w:ins w:id="107" w:author="Huawei" w:date="2022-03-21T12:01:00Z"/>
        </w:rPr>
      </w:pPr>
      <w:bookmarkStart w:id="108" w:name="references"/>
      <w:bookmarkEnd w:id="108"/>
      <w:r w:rsidRPr="004D3578">
        <w:t xml:space="preserve">The present document </w:t>
      </w:r>
      <w:del w:id="109" w:author="Huawei" w:date="2022-03-21T12:01:00Z">
        <w:r w:rsidRPr="004D3578" w:rsidDel="003F1593">
          <w:delText>…</w:delText>
        </w:r>
      </w:del>
      <w:ins w:id="110" w:author="Huawei" w:date="2022-03-21T12:01:00Z">
        <w:r w:rsidRPr="009A1923">
          <w:t xml:space="preserve">investigates new </w:t>
        </w:r>
      </w:ins>
      <w:ins w:id="111" w:author="Huawei" w:date="2022-03-21T12:03:00Z">
        <w:r>
          <w:t>areas for enhancing</w:t>
        </w:r>
        <w:r w:rsidRPr="00167B57">
          <w:t xml:space="preserve"> the intent </w:t>
        </w:r>
        <w:r w:rsidRPr="00167B57">
          <w:rPr>
            <w:rFonts w:hint="eastAsia"/>
            <w:lang w:eastAsia="zh-CN"/>
          </w:rPr>
          <w:t>driven</w:t>
        </w:r>
        <w:r w:rsidRPr="00167B57">
          <w:t xml:space="preserve"> management services of 5G</w:t>
        </w:r>
        <w:r>
          <w:t xml:space="preserve"> network.</w:t>
        </w:r>
      </w:ins>
      <w:ins w:id="112" w:author="Huawei" w:date="2022-03-21T12:01:00Z">
        <w:r w:rsidRPr="009A1923">
          <w:t xml:space="preserve"> It identifies and documents key issues and evaluates potential solutions, and provides recommendations for the normative work.</w:t>
        </w:r>
      </w:ins>
    </w:p>
    <w:p w14:paraId="794720D9" w14:textId="77777777" w:rsidR="00080512" w:rsidRPr="004D3578" w:rsidRDefault="00080512">
      <w:pPr>
        <w:pStyle w:val="1"/>
      </w:pPr>
      <w:bookmarkStart w:id="113" w:name="_Toc100665459"/>
      <w:r w:rsidRPr="004D3578">
        <w:t>2</w:t>
      </w:r>
      <w:r w:rsidRPr="004D3578">
        <w:tab/>
        <w:t>References</w:t>
      </w:r>
      <w:bookmarkEnd w:id="11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ins w:id="114" w:author="SA5#142e" w:date="2022-04-12T12:08:00Z"/>
        </w:rPr>
      </w:pPr>
      <w:r w:rsidRPr="004D3578">
        <w:t>[1]</w:t>
      </w:r>
      <w:r w:rsidRPr="004D3578">
        <w:tab/>
        <w:t>3GPP TR 21.905: "Vocabulary for 3GPP Specifications".</w:t>
      </w:r>
    </w:p>
    <w:p w14:paraId="24474205" w14:textId="651E382A" w:rsidR="0031724F" w:rsidRPr="004D3578" w:rsidRDefault="0031724F" w:rsidP="0031724F">
      <w:pPr>
        <w:pStyle w:val="EX"/>
        <w:rPr>
          <w:ins w:id="115" w:author="SA5#142e" w:date="2022-04-12T12:08:00Z"/>
        </w:rPr>
      </w:pPr>
      <w:ins w:id="116" w:author="SA5#142e" w:date="2022-04-12T12:08:00Z">
        <w:r>
          <w:t>[</w:t>
        </w:r>
      </w:ins>
      <w:ins w:id="117" w:author="SA5#142e" w:date="2022-04-12T12:09:00Z">
        <w:r>
          <w:t>2</w:t>
        </w:r>
      </w:ins>
      <w:ins w:id="118" w:author="SA5#142e" w:date="2022-04-12T12:08:00Z">
        <w:r>
          <w:t>]</w:t>
        </w:r>
        <w:r>
          <w:tab/>
          <w:t xml:space="preserve">3GPP TS 28.312: "Management and orchestration; </w:t>
        </w:r>
        <w:r w:rsidRPr="006D7630">
          <w:t>Intent driven management services for mobile networks</w:t>
        </w:r>
        <w:r>
          <w:t>"</w:t>
        </w:r>
      </w:ins>
    </w:p>
    <w:p w14:paraId="278E9718" w14:textId="77777777" w:rsidR="0031724F" w:rsidRPr="0031724F" w:rsidRDefault="0031724F" w:rsidP="00EC4A25">
      <w:pPr>
        <w:pStyle w:val="EX"/>
      </w:pPr>
    </w:p>
    <w:p w14:paraId="24ACB616" w14:textId="77777777" w:rsidR="00080512" w:rsidRPr="004D3578" w:rsidRDefault="00080512">
      <w:pPr>
        <w:pStyle w:val="1"/>
      </w:pPr>
      <w:bookmarkStart w:id="119" w:name="definitions"/>
      <w:bookmarkStart w:id="120" w:name="_Toc100665460"/>
      <w:bookmarkEnd w:id="119"/>
      <w:r w:rsidRPr="004D3578">
        <w:t>3</w:t>
      </w:r>
      <w:r w:rsidRPr="004D3578">
        <w:tab/>
        <w:t>Definitions</w:t>
      </w:r>
      <w:r w:rsidR="00602AEA">
        <w:t xml:space="preserve"> of terms, symbols and abbreviations</w:t>
      </w:r>
      <w:bookmarkEnd w:id="120"/>
    </w:p>
    <w:p w14:paraId="6CBABCF9" w14:textId="77777777" w:rsidR="00080512" w:rsidRPr="004D3578" w:rsidRDefault="00080512">
      <w:pPr>
        <w:pStyle w:val="2"/>
      </w:pPr>
      <w:bookmarkStart w:id="121" w:name="_Toc100665461"/>
      <w:r w:rsidRPr="004D3578">
        <w:t>3.1</w:t>
      </w:r>
      <w:r w:rsidRPr="004D3578">
        <w:tab/>
      </w:r>
      <w:r w:rsidR="002B6339">
        <w:t>Terms</w:t>
      </w:r>
      <w:bookmarkEnd w:id="121"/>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122" w:name="_Toc100665462"/>
      <w:r w:rsidRPr="004D3578">
        <w:t>3.2</w:t>
      </w:r>
      <w:r w:rsidRPr="004D3578">
        <w:tab/>
        <w:t>Symbols</w:t>
      </w:r>
      <w:bookmarkEnd w:id="122"/>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123" w:name="_Toc100665463"/>
      <w:r w:rsidRPr="004D3578">
        <w:t>3.3</w:t>
      </w:r>
      <w:r w:rsidRPr="004D3578">
        <w:tab/>
        <w:t>Abbreviations</w:t>
      </w:r>
      <w:bookmarkEnd w:id="123"/>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03CCA36B" w14:textId="77777777" w:rsidR="002675F0" w:rsidRPr="002675F0" w:rsidRDefault="002675F0" w:rsidP="002675F0">
      <w:bookmarkStart w:id="124" w:name="clause4"/>
      <w:bookmarkEnd w:id="124"/>
    </w:p>
    <w:p w14:paraId="0E84AE48" w14:textId="77777777" w:rsidR="004779AC" w:rsidRDefault="004779AC" w:rsidP="004779AC">
      <w:pPr>
        <w:pStyle w:val="1"/>
        <w:rPr>
          <w:ins w:id="125" w:author="Huawei" w:date="2022-03-23T16:33:00Z"/>
        </w:rPr>
      </w:pPr>
      <w:bookmarkStart w:id="126" w:name="_Toc89691178"/>
      <w:bookmarkStart w:id="127" w:name="_Toc81513697"/>
      <w:bookmarkStart w:id="128" w:name="_Toc100665464"/>
      <w:ins w:id="129" w:author="Huawei" w:date="2022-03-21T14:19:00Z">
        <w:r>
          <w:lastRenderedPageBreak/>
          <w:t>4</w:t>
        </w:r>
        <w:r>
          <w:tab/>
        </w:r>
      </w:ins>
      <w:ins w:id="130" w:author="Huawei" w:date="2022-03-21T14:44:00Z">
        <w:r>
          <w:t>Issue investigations</w:t>
        </w:r>
      </w:ins>
      <w:ins w:id="131" w:author="Huawei" w:date="2022-03-21T14:19:00Z">
        <w:r>
          <w:t xml:space="preserve"> and potential solutions</w:t>
        </w:r>
      </w:ins>
      <w:bookmarkEnd w:id="126"/>
      <w:bookmarkEnd w:id="127"/>
      <w:ins w:id="132" w:author="Huawei" w:date="2022-03-21T14:38:00Z">
        <w:r>
          <w:t xml:space="preserve"> for new </w:t>
        </w:r>
      </w:ins>
      <w:ins w:id="133" w:author="Huawei" w:date="2022-03-23T16:29:00Z">
        <w:r>
          <w:t>areas</w:t>
        </w:r>
      </w:ins>
      <w:bookmarkEnd w:id="128"/>
    </w:p>
    <w:p w14:paraId="131EBC7A" w14:textId="77777777" w:rsidR="004779AC" w:rsidRPr="00A84632" w:rsidRDefault="004779AC" w:rsidP="004779AC">
      <w:pPr>
        <w:pStyle w:val="EditorsNote"/>
        <w:rPr>
          <w:ins w:id="134" w:author="Huawei" w:date="2022-03-21T14:19:00Z"/>
        </w:rPr>
      </w:pPr>
      <w:ins w:id="135" w:author="Huawei" w:date="2022-03-23T16:33:00Z">
        <w:r>
          <w:t>Editor's note: this clause will contain</w:t>
        </w:r>
      </w:ins>
      <w:ins w:id="136" w:author="Huawei" w:date="2022-03-23T16:34:00Z">
        <w:r>
          <w:t xml:space="preserve"> issues and potential solutions related to the new </w:t>
        </w:r>
      </w:ins>
      <w:ins w:id="137" w:author="Huawei" w:date="2022-03-23T16:35:00Z">
        <w:r>
          <w:t>scenario, requirement</w:t>
        </w:r>
      </w:ins>
      <w:ins w:id="138" w:author="Huawei" w:date="2022-03-23T16:34:00Z">
        <w:r>
          <w:t xml:space="preserve"> and generic capabil</w:t>
        </w:r>
      </w:ins>
      <w:ins w:id="139" w:author="Huawei" w:date="2022-03-23T16:35:00Z">
        <w:r>
          <w:t>ity for intent driven management.</w:t>
        </w:r>
      </w:ins>
    </w:p>
    <w:p w14:paraId="3F42A132" w14:textId="5EA50A59" w:rsidR="008F1B0B" w:rsidRPr="00EB117F" w:rsidRDefault="008F1B0B" w:rsidP="008F1B0B">
      <w:pPr>
        <w:pStyle w:val="2"/>
        <w:rPr>
          <w:ins w:id="140" w:author="Huawei" w:date="2022-03-25T19:09:00Z"/>
        </w:rPr>
      </w:pPr>
      <w:bookmarkStart w:id="141" w:name="_Toc100665465"/>
      <w:ins w:id="142" w:author="Huawei" w:date="2022-03-25T19:09:00Z">
        <w:r>
          <w:t>4</w:t>
        </w:r>
        <w:r w:rsidRPr="00EB117F">
          <w:t>.</w:t>
        </w:r>
        <w:del w:id="143" w:author="SA5#142e" w:date="2022-04-12T12:10:00Z">
          <w:r w:rsidRPr="00EB117F" w:rsidDel="008F1B0B">
            <w:delText>X</w:delText>
          </w:r>
        </w:del>
      </w:ins>
      <w:ins w:id="144" w:author="SA5#142e" w:date="2022-04-12T12:10:00Z">
        <w:r>
          <w:t>1</w:t>
        </w:r>
      </w:ins>
      <w:ins w:id="145" w:author="Huawei" w:date="2022-03-25T19:09:00Z">
        <w:r w:rsidRPr="00EB117F">
          <w:t xml:space="preserve"> Key Issue#</w:t>
        </w:r>
        <w:r>
          <w:rPr>
            <w:lang w:eastAsia="zh-CN"/>
          </w:rPr>
          <w:t>4.</w:t>
        </w:r>
        <w:del w:id="146" w:author="SA5#142e" w:date="2022-04-12T12:10:00Z">
          <w:r w:rsidDel="008F1B0B">
            <w:rPr>
              <w:lang w:eastAsia="zh-CN"/>
            </w:rPr>
            <w:delText>X</w:delText>
          </w:r>
        </w:del>
      </w:ins>
      <w:ins w:id="147" w:author="SA5#142e" w:date="2022-04-12T12:10:00Z">
        <w:r>
          <w:rPr>
            <w:lang w:eastAsia="zh-CN"/>
          </w:rPr>
          <w:t>1</w:t>
        </w:r>
      </w:ins>
      <w:ins w:id="148" w:author="Huawei" w:date="2022-03-25T19:09:00Z">
        <w:r w:rsidRPr="00EB117F">
          <w:t xml:space="preserve">: </w:t>
        </w:r>
        <w:r>
          <w:t>intent driven approach for RAN energy saving</w:t>
        </w:r>
        <w:bookmarkEnd w:id="141"/>
        <w:r>
          <w:t xml:space="preserve"> </w:t>
        </w:r>
      </w:ins>
    </w:p>
    <w:p w14:paraId="7A2EC8B6" w14:textId="7420D9FE" w:rsidR="008F1B0B" w:rsidRPr="00F73EB8" w:rsidRDefault="008F1B0B" w:rsidP="00F73EB8">
      <w:pPr>
        <w:pStyle w:val="3"/>
        <w:rPr>
          <w:ins w:id="149" w:author="Huawei" w:date="2022-03-25T19:09:00Z"/>
          <w:rStyle w:val="a9"/>
          <w:i w:val="0"/>
          <w:iCs w:val="0"/>
          <w:color w:val="auto"/>
          <w:rPrChange w:id="150" w:author="SA5#142e" w:date="2022-04-12T14:16:00Z">
            <w:rPr>
              <w:ins w:id="151" w:author="Huawei" w:date="2022-03-25T19:09:00Z"/>
              <w:rStyle w:val="a9"/>
              <w:i w:val="0"/>
              <w:sz w:val="32"/>
            </w:rPr>
          </w:rPrChange>
        </w:rPr>
      </w:pPr>
      <w:bookmarkStart w:id="152" w:name="_Toc100665466"/>
      <w:ins w:id="153" w:author="Huawei" w:date="2022-03-25T19:09:00Z">
        <w:r w:rsidRPr="00153611">
          <w:rPr>
            <w:rStyle w:val="a9"/>
            <w:i w:val="0"/>
            <w:iCs w:val="0"/>
            <w:color w:val="auto"/>
          </w:rPr>
          <w:t>4.</w:t>
        </w:r>
        <w:del w:id="154" w:author="SA5#142e" w:date="2022-04-12T12:10:00Z">
          <w:r w:rsidRPr="00153611" w:rsidDel="008F1B0B">
            <w:rPr>
              <w:rStyle w:val="a9"/>
              <w:i w:val="0"/>
              <w:iCs w:val="0"/>
              <w:color w:val="auto"/>
            </w:rPr>
            <w:delText>X</w:delText>
          </w:r>
        </w:del>
      </w:ins>
      <w:ins w:id="155" w:author="SA5#142e" w:date="2022-04-12T12:10:00Z">
        <w:r w:rsidRPr="00153611">
          <w:rPr>
            <w:rStyle w:val="a9"/>
            <w:i w:val="0"/>
            <w:iCs w:val="0"/>
            <w:color w:val="auto"/>
          </w:rPr>
          <w:t>1</w:t>
        </w:r>
      </w:ins>
      <w:ins w:id="156" w:author="Huawei" w:date="2022-03-25T19:09:00Z">
        <w:r w:rsidRPr="00153611">
          <w:rPr>
            <w:rStyle w:val="a9"/>
            <w:i w:val="0"/>
            <w:iCs w:val="0"/>
            <w:color w:val="auto"/>
          </w:rPr>
          <w:t>.1 Description</w:t>
        </w:r>
        <w:bookmarkEnd w:id="152"/>
      </w:ins>
    </w:p>
    <w:p w14:paraId="6FD6EE3E" w14:textId="77777777" w:rsidR="008F1B0B" w:rsidRDefault="008F1B0B" w:rsidP="008F1B0B">
      <w:pPr>
        <w:jc w:val="both"/>
        <w:rPr>
          <w:ins w:id="157" w:author="Huawei" w:date="2022-03-25T19:09:00Z"/>
          <w:lang w:eastAsia="zh-CN"/>
        </w:rPr>
      </w:pPr>
      <w:ins w:id="158" w:author="Huawei" w:date="2022-03-25T19:09:00Z">
        <w:r w:rsidRPr="00B34F56">
          <w:rPr>
            <w:lang w:eastAsia="zh-CN"/>
          </w:rPr>
          <w:t xml:space="preserve">Operators are aiming at decreasing power consumption in 5G networks to lower their operational expense with energy saving management solutions. Energy saving is achieved by </w:t>
        </w:r>
        <w:r>
          <w:rPr>
            <w:lang w:eastAsia="zh-CN"/>
          </w:rPr>
          <w:t>executing</w:t>
        </w:r>
        <w:r w:rsidRPr="00B34F56">
          <w:rPr>
            <w:lang w:eastAsia="zh-CN"/>
          </w:rPr>
          <w:t xml:space="preserve"> the energy saving actions with suitable parameter configurations, e.g.</w:t>
        </w:r>
        <w:r>
          <w:rPr>
            <w:lang w:eastAsia="zh-CN"/>
          </w:rPr>
          <w:t xml:space="preserve"> energy saving state </w:t>
        </w:r>
        <w:r w:rsidRPr="00B34F56">
          <w:rPr>
            <w:lang w:eastAsia="zh-CN"/>
          </w:rPr>
          <w:t xml:space="preserve">switch, </w:t>
        </w:r>
        <w:r>
          <w:rPr>
            <w:lang w:eastAsia="zh-CN"/>
          </w:rPr>
          <w:t>start time and end time, the energy saving thresholds</w:t>
        </w:r>
        <w:r w:rsidRPr="00B34F56">
          <w:rPr>
            <w:lang w:eastAsia="zh-CN"/>
          </w:rPr>
          <w:t>. However, the variety of combinations of energy saving actions lead to diff</w:t>
        </w:r>
        <w:r>
          <w:rPr>
            <w:lang w:eastAsia="zh-CN"/>
          </w:rPr>
          <w:t>iculties for the operators to</w:t>
        </w:r>
        <w:r w:rsidRPr="00B34F56">
          <w:rPr>
            <w:lang w:eastAsia="zh-CN"/>
          </w:rPr>
          <w:t xml:space="preserve"> </w:t>
        </w:r>
        <w:r>
          <w:rPr>
            <w:lang w:eastAsia="zh-CN"/>
          </w:rPr>
          <w:t xml:space="preserve">derive </w:t>
        </w:r>
        <w:r w:rsidRPr="00B34F56">
          <w:rPr>
            <w:lang w:eastAsia="zh-CN"/>
          </w:rPr>
          <w:t>energy saving</w:t>
        </w:r>
        <w:r>
          <w:rPr>
            <w:lang w:eastAsia="zh-CN"/>
          </w:rPr>
          <w:t xml:space="preserve"> actions, for example, different energy saving actions may be conflicted with each other, or </w:t>
        </w:r>
        <w:r w:rsidRPr="00B34F56">
          <w:rPr>
            <w:lang w:eastAsia="zh-CN"/>
          </w:rPr>
          <w:t xml:space="preserve">the </w:t>
        </w:r>
        <w:r>
          <w:rPr>
            <w:lang w:eastAsia="zh-CN"/>
          </w:rPr>
          <w:t xml:space="preserve">energy saving </w:t>
        </w:r>
        <w:r w:rsidRPr="00B34F56">
          <w:rPr>
            <w:lang w:eastAsia="zh-CN"/>
          </w:rPr>
          <w:t xml:space="preserve">actions </w:t>
        </w:r>
        <w:r>
          <w:rPr>
            <w:lang w:eastAsia="zh-CN"/>
          </w:rPr>
          <w:t xml:space="preserve">may conflict with </w:t>
        </w:r>
        <w:r w:rsidRPr="00B34F56">
          <w:rPr>
            <w:lang w:eastAsia="zh-CN"/>
          </w:rPr>
          <w:t>other</w:t>
        </w:r>
        <w:r>
          <w:rPr>
            <w:lang w:eastAsia="zh-CN"/>
          </w:rPr>
          <w:t xml:space="preserve"> activities (e.g. network optimization actions)</w:t>
        </w:r>
        <w:r w:rsidRPr="00B34F56">
          <w:rPr>
            <w:lang w:eastAsia="zh-CN"/>
          </w:rPr>
          <w:t xml:space="preserve">. Moreover, </w:t>
        </w:r>
      </w:ins>
      <w:ins w:id="159" w:author="Huawei rev1" w:date="2022-04-07T14:36:00Z">
        <w:r>
          <w:rPr>
            <w:lang w:eastAsia="zh-CN"/>
          </w:rPr>
          <w:t>it is no</w:t>
        </w:r>
      </w:ins>
      <w:ins w:id="160" w:author="Huawei rev1" w:date="2022-04-07T14:37:00Z">
        <w:r>
          <w:rPr>
            <w:lang w:eastAsia="zh-CN"/>
          </w:rPr>
          <w:t xml:space="preserve">t </w:t>
        </w:r>
        <w:r w:rsidRPr="002A62DF">
          <w:rPr>
            <w:lang w:eastAsia="zh-CN"/>
          </w:rPr>
          <w:t>straightforward to evaluate</w:t>
        </w:r>
        <w:r>
          <w:rPr>
            <w:lang w:eastAsia="zh-CN"/>
          </w:rPr>
          <w:t xml:space="preserve"> </w:t>
        </w:r>
      </w:ins>
      <w:ins w:id="161" w:author="Huawei" w:date="2022-03-25T19:09:00Z">
        <w:r w:rsidRPr="00B34F56">
          <w:rPr>
            <w:lang w:eastAsia="zh-CN"/>
          </w:rPr>
          <w:t>the influence on service experi</w:t>
        </w:r>
        <w:r>
          <w:rPr>
            <w:lang w:eastAsia="zh-CN"/>
          </w:rPr>
          <w:t xml:space="preserve">ence (e.g. </w:t>
        </w:r>
        <w:r w:rsidRPr="001644AE">
          <w:rPr>
            <w:lang w:eastAsia="zh-CN"/>
          </w:rPr>
          <w:t>UL/DL RAN UE throughpu</w:t>
        </w:r>
        <w:r>
          <w:rPr>
            <w:lang w:eastAsia="zh-CN"/>
          </w:rPr>
          <w:t>t</w:t>
        </w:r>
      </w:ins>
      <w:ins w:id="162" w:author="Huawei rev1" w:date="2022-04-07T14:28:00Z">
        <w:r>
          <w:rPr>
            <w:lang w:eastAsia="zh-CN"/>
          </w:rPr>
          <w:t>, latency</w:t>
        </w:r>
      </w:ins>
      <w:ins w:id="163" w:author="Huawei" w:date="2022-03-25T19:09:00Z">
        <w:r>
          <w:rPr>
            <w:lang w:eastAsia="zh-CN"/>
          </w:rPr>
          <w:t xml:space="preserve">) of energy saving actions </w:t>
        </w:r>
        <w:del w:id="164" w:author="Huawei rev1" w:date="2022-04-07T14:37:00Z">
          <w:r w:rsidDel="002A62DF">
            <w:rPr>
              <w:lang w:eastAsia="zh-CN"/>
            </w:rPr>
            <w:delText xml:space="preserve">cannot easily be </w:delText>
          </w:r>
          <w:r w:rsidRPr="00B34F56" w:rsidDel="002A62DF">
            <w:rPr>
              <w:lang w:eastAsia="zh-CN"/>
            </w:rPr>
            <w:delText xml:space="preserve">evaluated </w:delText>
          </w:r>
        </w:del>
        <w:r w:rsidRPr="00B34F56">
          <w:rPr>
            <w:lang w:eastAsia="zh-CN"/>
          </w:rPr>
          <w:t xml:space="preserve">beforehand, </w:t>
        </w:r>
        <w:r>
          <w:rPr>
            <w:lang w:eastAsia="zh-CN"/>
          </w:rPr>
          <w:t>which makes</w:t>
        </w:r>
        <w:r w:rsidRPr="00B34F56">
          <w:rPr>
            <w:lang w:eastAsia="zh-CN"/>
          </w:rPr>
          <w:t xml:space="preserve"> it difficult to balance the energy saving </w:t>
        </w:r>
        <w:r>
          <w:rPr>
            <w:lang w:eastAsia="zh-CN"/>
          </w:rPr>
          <w:t>effect</w:t>
        </w:r>
        <w:r w:rsidRPr="00B34F56">
          <w:rPr>
            <w:lang w:eastAsia="zh-CN"/>
          </w:rPr>
          <w:t xml:space="preserve"> and service experience, for example the </w:t>
        </w:r>
        <w:r>
          <w:rPr>
            <w:lang w:eastAsia="zh-CN"/>
          </w:rPr>
          <w:t xml:space="preserve">energy saving </w:t>
        </w:r>
        <w:r w:rsidRPr="00B34F56">
          <w:rPr>
            <w:lang w:eastAsia="zh-CN"/>
          </w:rPr>
          <w:t xml:space="preserve">actions may </w:t>
        </w:r>
        <w:r>
          <w:rPr>
            <w:lang w:eastAsia="zh-CN"/>
          </w:rPr>
          <w:t>deteriorate</w:t>
        </w:r>
        <w:r w:rsidRPr="00B34F56">
          <w:rPr>
            <w:lang w:eastAsia="zh-CN"/>
          </w:rPr>
          <w:t xml:space="preserve"> the service experience</w:t>
        </w:r>
        <w:r>
          <w:rPr>
            <w:lang w:eastAsia="zh-CN"/>
          </w:rPr>
          <w:t>.</w:t>
        </w:r>
      </w:ins>
    </w:p>
    <w:p w14:paraId="237EB1BE" w14:textId="59D9DEEB" w:rsidR="008F1B0B" w:rsidRDefault="008F1B0B" w:rsidP="008F1B0B">
      <w:pPr>
        <w:jc w:val="both"/>
        <w:rPr>
          <w:ins w:id="165" w:author="Huawei" w:date="2022-03-25T19:09:00Z"/>
          <w:lang w:eastAsia="zh-CN"/>
        </w:rPr>
      </w:pPr>
      <w:ins w:id="166" w:author="Huawei" w:date="2022-03-25T19:09:00Z">
        <w:r>
          <w:rPr>
            <w:lang w:eastAsia="zh-CN"/>
          </w:rPr>
          <w:t>As TS 28.312 [</w:t>
        </w:r>
        <w:del w:id="167" w:author="SA5#142e" w:date="2022-04-12T12:11:00Z">
          <w:r w:rsidDel="008F1B0B">
            <w:rPr>
              <w:lang w:eastAsia="zh-CN"/>
            </w:rPr>
            <w:delText>X</w:delText>
          </w:r>
        </w:del>
      </w:ins>
      <w:ins w:id="168" w:author="SA5#142e" w:date="2022-04-12T12:11:00Z">
        <w:r>
          <w:rPr>
            <w:lang w:eastAsia="zh-CN"/>
          </w:rPr>
          <w:t>2</w:t>
        </w:r>
      </w:ins>
      <w:ins w:id="169" w:author="Huawei" w:date="2022-03-25T19:09:00Z">
        <w:r>
          <w:rPr>
            <w:lang w:eastAsia="zh-CN"/>
          </w:rPr>
          <w:t>] described, a</w:t>
        </w:r>
        <w:r w:rsidRPr="0034293C">
          <w:rPr>
            <w:lang w:eastAsia="zh-CN"/>
          </w:rPr>
          <w:t>n intent focuses more on describing the "What" needs to be achieved but less on "How" that outcomes should be achieved</w:t>
        </w:r>
        <w:r>
          <w:rPr>
            <w:lang w:eastAsia="zh-CN"/>
          </w:rPr>
          <w:t xml:space="preserve">, which </w:t>
        </w:r>
        <w:r w:rsidRPr="0034293C">
          <w:rPr>
            <w:lang w:eastAsia="zh-CN"/>
          </w:rPr>
          <w:t>not only relieves the burden of the consumer knowing implementation details but also leaves room to allow the producer to explore alternative options and find optimal solutions.</w:t>
        </w:r>
        <w:r>
          <w:rPr>
            <w:lang w:eastAsia="zh-CN"/>
          </w:rPr>
          <w:t xml:space="preserve"> So introducing the intent approach for energy saving, which can enable the 3gpp management system to analyze and select the optimal </w:t>
        </w:r>
        <w:r w:rsidRPr="00B34F56">
          <w:rPr>
            <w:lang w:eastAsia="zh-CN"/>
          </w:rPr>
          <w:t xml:space="preserve">balance </w:t>
        </w:r>
        <w:r>
          <w:rPr>
            <w:lang w:eastAsia="zh-CN"/>
          </w:rPr>
          <w:t xml:space="preserve">between </w:t>
        </w:r>
        <w:r w:rsidRPr="00B34F56">
          <w:rPr>
            <w:lang w:eastAsia="zh-CN"/>
          </w:rPr>
          <w:t xml:space="preserve">the energy saving </w:t>
        </w:r>
        <w:r>
          <w:rPr>
            <w:lang w:eastAsia="zh-CN"/>
          </w:rPr>
          <w:t>effect</w:t>
        </w:r>
        <w:r w:rsidRPr="00B34F56">
          <w:rPr>
            <w:lang w:eastAsia="zh-CN"/>
          </w:rPr>
          <w:t xml:space="preserve"> and service experience</w:t>
        </w:r>
        <w:r>
          <w:rPr>
            <w:lang w:eastAsia="zh-CN"/>
          </w:rPr>
          <w:t xml:space="preserve"> by utilizing some intelligence mechanisms. In intent driven approach, a MnS consumer expresses intent expectation for RAN energy saving in the specified area to a MnS producer, which may include the </w:t>
        </w:r>
        <w:r w:rsidRPr="00B34F56">
          <w:rPr>
            <w:lang w:eastAsia="zh-CN"/>
          </w:rPr>
          <w:t>RAN energy saving target (</w:t>
        </w:r>
        <w:r>
          <w:rPr>
            <w:lang w:eastAsia="zh-CN"/>
          </w:rPr>
          <w:t>e.g. target RAN energy consumption) and service experience (</w:t>
        </w:r>
      </w:ins>
      <w:ins w:id="170" w:author="Huawei rev1" w:date="2022-04-07T14:28:00Z">
        <w:r>
          <w:rPr>
            <w:lang w:eastAsia="zh-CN"/>
          </w:rPr>
          <w:t xml:space="preserve">e.g. </w:t>
        </w:r>
      </w:ins>
      <w:ins w:id="171" w:author="Huawei" w:date="2022-03-25T19:09:00Z">
        <w:r>
          <w:rPr>
            <w:lang w:eastAsia="zh-CN"/>
          </w:rPr>
          <w:t>RAN UE throughput</w:t>
        </w:r>
      </w:ins>
      <w:ins w:id="172" w:author="Huawei rev1" w:date="2022-04-07T14:28:00Z">
        <w:r>
          <w:rPr>
            <w:lang w:eastAsia="zh-CN"/>
          </w:rPr>
          <w:t>, latency</w:t>
        </w:r>
      </w:ins>
      <w:ins w:id="173" w:author="Huawei" w:date="2022-03-25T19:09:00Z">
        <w:r>
          <w:rPr>
            <w:lang w:eastAsia="zh-CN"/>
          </w:rPr>
          <w:t xml:space="preserve">), as well as the frequencies and </w:t>
        </w:r>
        <w:r w:rsidRPr="00B34F56">
          <w:rPr>
            <w:lang w:eastAsia="zh-CN"/>
          </w:rPr>
          <w:t xml:space="preserve">RATs </w:t>
        </w:r>
        <w:r>
          <w:rPr>
            <w:lang w:eastAsia="zh-CN"/>
          </w:rPr>
          <w:t>to be considered for energy saving. MnS producer analyzes and determines the optimal RAN energy saving solution (a set of energy saving actions) to satisfy MnS consumer's intent expectation for RAN energy saving.</w:t>
        </w:r>
      </w:ins>
    </w:p>
    <w:p w14:paraId="4E758B2F" w14:textId="267C137B" w:rsidR="008F1B0B" w:rsidRDefault="008F1B0B" w:rsidP="008F1B0B">
      <w:pPr>
        <w:jc w:val="both"/>
        <w:rPr>
          <w:ins w:id="174" w:author="Huawei" w:date="2022-03-25T19:09:00Z"/>
          <w:lang w:eastAsia="zh-CN"/>
        </w:rPr>
      </w:pPr>
      <w:ins w:id="175" w:author="Huawei" w:date="2022-03-25T19:09:00Z">
        <w:r>
          <w:rPr>
            <w:rFonts w:hint="eastAsia"/>
            <w:lang w:eastAsia="zh-CN"/>
          </w:rPr>
          <w:t>I</w:t>
        </w:r>
        <w:r>
          <w:rPr>
            <w:lang w:eastAsia="zh-CN"/>
          </w:rPr>
          <w:t>t is important to investigate the model for intent expectation for RAN energy saving based on the generic intent model and radio network expectation defined in TS 28.312[</w:t>
        </w:r>
        <w:del w:id="176" w:author="SA5#142e" w:date="2022-04-12T12:11:00Z">
          <w:r w:rsidDel="008F1B0B">
            <w:rPr>
              <w:lang w:eastAsia="zh-CN"/>
            </w:rPr>
            <w:delText>X</w:delText>
          </w:r>
        </w:del>
      </w:ins>
      <w:ins w:id="177" w:author="SA5#142e" w:date="2022-04-12T12:11:00Z">
        <w:r>
          <w:rPr>
            <w:lang w:eastAsia="zh-CN"/>
          </w:rPr>
          <w:t>2</w:t>
        </w:r>
      </w:ins>
      <w:ins w:id="178" w:author="Huawei" w:date="2022-03-25T19:09:00Z">
        <w:r>
          <w:rPr>
            <w:lang w:eastAsia="zh-CN"/>
          </w:rPr>
          <w:t>]</w:t>
        </w:r>
      </w:ins>
    </w:p>
    <w:p w14:paraId="0E6956A7" w14:textId="55843431" w:rsidR="008F1B0B" w:rsidRPr="00F73EB8" w:rsidRDefault="008F1B0B" w:rsidP="00F73EB8">
      <w:pPr>
        <w:pStyle w:val="3"/>
        <w:rPr>
          <w:ins w:id="179" w:author="Huawei" w:date="2022-03-25T19:09:00Z"/>
          <w:rStyle w:val="a9"/>
          <w:i w:val="0"/>
          <w:iCs w:val="0"/>
          <w:color w:val="auto"/>
          <w:rPrChange w:id="180" w:author="SA5#142e" w:date="2022-04-12T14:16:00Z">
            <w:rPr>
              <w:ins w:id="181" w:author="Huawei" w:date="2022-03-25T19:09:00Z"/>
              <w:rStyle w:val="a9"/>
              <w:rFonts w:ascii="Times New Roman" w:hAnsi="Times New Roman"/>
              <w:i w:val="0"/>
              <w:sz w:val="20"/>
            </w:rPr>
          </w:rPrChange>
        </w:rPr>
      </w:pPr>
      <w:bookmarkStart w:id="182" w:name="_Toc100665467"/>
      <w:ins w:id="183" w:author="Huawei" w:date="2022-03-25T19:09:00Z">
        <w:r w:rsidRPr="00153611">
          <w:rPr>
            <w:rStyle w:val="a9"/>
            <w:i w:val="0"/>
            <w:iCs w:val="0"/>
            <w:color w:val="auto"/>
          </w:rPr>
          <w:t>4.</w:t>
        </w:r>
        <w:del w:id="184" w:author="SA5#142e" w:date="2022-04-12T12:12:00Z">
          <w:r w:rsidRPr="00153611" w:rsidDel="008F1B0B">
            <w:rPr>
              <w:rStyle w:val="a9"/>
              <w:i w:val="0"/>
              <w:iCs w:val="0"/>
              <w:color w:val="auto"/>
            </w:rPr>
            <w:delText>X</w:delText>
          </w:r>
        </w:del>
      </w:ins>
      <w:ins w:id="185" w:author="SA5#142e" w:date="2022-04-12T12:12:00Z">
        <w:r w:rsidRPr="00153611">
          <w:rPr>
            <w:rStyle w:val="a9"/>
            <w:i w:val="0"/>
            <w:iCs w:val="0"/>
            <w:color w:val="auto"/>
          </w:rPr>
          <w:t>1</w:t>
        </w:r>
      </w:ins>
      <w:ins w:id="186" w:author="Huawei" w:date="2022-03-25T19:09:00Z">
        <w:r w:rsidRPr="00F73EB8">
          <w:rPr>
            <w:rStyle w:val="a9"/>
            <w:i w:val="0"/>
            <w:iCs w:val="0"/>
            <w:color w:val="auto"/>
            <w:rPrChange w:id="187" w:author="SA5#142e" w:date="2022-04-12T14:16:00Z">
              <w:rPr>
                <w:rStyle w:val="a9"/>
                <w:i w:val="0"/>
              </w:rPr>
            </w:rPrChange>
          </w:rPr>
          <w:t>.2 Potential solutions</w:t>
        </w:r>
        <w:bookmarkEnd w:id="182"/>
      </w:ins>
    </w:p>
    <w:p w14:paraId="7A2E1091" w14:textId="77777777" w:rsidR="008F1B0B" w:rsidRPr="006D7630" w:rsidRDefault="008F1B0B" w:rsidP="008F1B0B">
      <w:pPr>
        <w:rPr>
          <w:ins w:id="188" w:author="Huawei" w:date="2022-03-25T19:09:00Z"/>
        </w:rPr>
      </w:pPr>
      <w:ins w:id="189" w:author="Huawei" w:date="2022-03-25T19:09:00Z">
        <w:r>
          <w:rPr>
            <w:rFonts w:hint="eastAsia"/>
            <w:kern w:val="2"/>
            <w:szCs w:val="18"/>
            <w:lang w:eastAsia="zh-CN" w:bidi="ar-KW"/>
          </w:rPr>
          <w:t>T</w:t>
        </w:r>
        <w:r>
          <w:rPr>
            <w:kern w:val="2"/>
            <w:szCs w:val="18"/>
            <w:lang w:eastAsia="zh-CN" w:bidi="ar-KW"/>
          </w:rPr>
          <w:t>BD</w:t>
        </w:r>
      </w:ins>
    </w:p>
    <w:p w14:paraId="54F496C4" w14:textId="6367CA5E" w:rsidR="008F1B0B" w:rsidRPr="00CC2A6E" w:rsidRDefault="008F1B0B" w:rsidP="008F1B0B">
      <w:pPr>
        <w:pStyle w:val="2"/>
        <w:rPr>
          <w:ins w:id="190" w:author="SA5#142e" w:date="2022-04-12T12:12:00Z"/>
        </w:rPr>
      </w:pPr>
      <w:bookmarkStart w:id="191" w:name="_Toc100665468"/>
      <w:bookmarkStart w:id="192" w:name="OLE_LINK112"/>
      <w:bookmarkStart w:id="193" w:name="OLE_LINK113"/>
      <w:ins w:id="194" w:author="SA5#142e" w:date="2022-04-12T12:12:00Z">
        <w:r>
          <w:t>4</w:t>
        </w:r>
        <w:r w:rsidRPr="00EB117F">
          <w:t>.</w:t>
        </w:r>
        <w:r>
          <w:t>2</w:t>
        </w:r>
        <w:r w:rsidRPr="00EB117F">
          <w:t xml:space="preserve"> Key Issue#</w:t>
        </w:r>
        <w:r>
          <w:t>4.2</w:t>
        </w:r>
        <w:r w:rsidRPr="00EB117F">
          <w:t>:</w:t>
        </w:r>
        <w:r w:rsidRPr="002A3649">
          <w:tab/>
        </w:r>
        <w:r>
          <w:t>Intent conflicts and intents containing contradictions</w:t>
        </w:r>
        <w:bookmarkEnd w:id="191"/>
      </w:ins>
    </w:p>
    <w:p w14:paraId="4648CFEB" w14:textId="56ECBEE2" w:rsidR="008F1B0B" w:rsidRPr="00F73EB8" w:rsidRDefault="008F1B0B" w:rsidP="00F73EB8">
      <w:pPr>
        <w:pStyle w:val="3"/>
        <w:rPr>
          <w:ins w:id="195" w:author="SA5#142e" w:date="2022-04-12T12:12:00Z"/>
          <w:rStyle w:val="a9"/>
          <w:i w:val="0"/>
          <w:iCs w:val="0"/>
          <w:color w:val="auto"/>
          <w:rPrChange w:id="196" w:author="SA5#142e" w:date="2022-04-12T14:17:00Z">
            <w:rPr>
              <w:ins w:id="197" w:author="SA5#142e" w:date="2022-04-12T12:12:00Z"/>
              <w:rStyle w:val="a9"/>
              <w:i w:val="0"/>
              <w:sz w:val="32"/>
            </w:rPr>
          </w:rPrChange>
        </w:rPr>
      </w:pPr>
      <w:bookmarkStart w:id="198" w:name="_Toc100665469"/>
      <w:ins w:id="199" w:author="SA5#142e" w:date="2022-04-12T12:12:00Z">
        <w:r w:rsidRPr="00153611">
          <w:rPr>
            <w:rStyle w:val="a9"/>
            <w:i w:val="0"/>
            <w:iCs w:val="0"/>
            <w:color w:val="auto"/>
          </w:rPr>
          <w:t>4.2.1</w:t>
        </w:r>
        <w:r w:rsidRPr="00153611">
          <w:rPr>
            <w:rStyle w:val="a9"/>
            <w:i w:val="0"/>
            <w:iCs w:val="0"/>
            <w:color w:val="auto"/>
          </w:rPr>
          <w:tab/>
          <w:t>Description</w:t>
        </w:r>
        <w:bookmarkEnd w:id="198"/>
      </w:ins>
    </w:p>
    <w:p w14:paraId="725D47BB" w14:textId="77777777" w:rsidR="008F1B0B" w:rsidRDefault="008F1B0B" w:rsidP="008F1B0B">
      <w:pPr>
        <w:jc w:val="both"/>
        <w:rPr>
          <w:ins w:id="200" w:author="SA5#142e" w:date="2022-04-12T12:12:00Z"/>
          <w:lang w:eastAsia="zh-CN"/>
        </w:rPr>
      </w:pPr>
      <w:ins w:id="201" w:author="SA5#142e" w:date="2022-04-12T12:12:00Z">
        <w:r>
          <w:rPr>
            <w:lang w:eastAsia="zh-CN"/>
          </w:rPr>
          <w:t>The</w:t>
        </w:r>
        <w:r w:rsidRPr="00432CB0">
          <w:rPr>
            <w:lang w:eastAsia="zh-CN"/>
          </w:rPr>
          <w:t xml:space="preserve"> </w:t>
        </w:r>
        <w:r>
          <w:rPr>
            <w:lang w:eastAsia="zh-CN"/>
          </w:rPr>
          <w:t xml:space="preserve">MnS consumer may create an intent containing two or more intent expectations and/or targets. For example, a Radio Network related intent may express an intent with targets on radio network parameters (like, downlink transmit power, remote electrical tilt) or on KPIs (like, DL UE throughput, average RSRP, coverage area). On receiving and after analysing the intent, the MnS producer may realize that the expectations or targets are not aligned, i.e. the MnS producer may detect conflicts or contradictions in the intent. </w:t>
        </w:r>
      </w:ins>
    </w:p>
    <w:p w14:paraId="7F95B735" w14:textId="77777777" w:rsidR="008F1B0B" w:rsidRDefault="008F1B0B" w:rsidP="008F1B0B">
      <w:pPr>
        <w:jc w:val="both"/>
        <w:rPr>
          <w:ins w:id="202" w:author="SA5#142e" w:date="2022-04-12T12:12:00Z"/>
          <w:lang w:eastAsia="zh-CN"/>
        </w:rPr>
      </w:pPr>
      <w:ins w:id="203" w:author="SA5#142e" w:date="2022-04-12T12:12:00Z">
        <w:r>
          <w:rPr>
            <w:lang w:eastAsia="zh-CN"/>
          </w:rPr>
          <w:t xml:space="preserve">A intent is considered to have a conflict if the requirements stated in one expectation is not consistent (i.e. conflicts) with the requirements stated in another expectation in the same or different intent. On the other hand, an intent is considered to have a contradiction if the targets stated in one intent expectation is not consistent (i.e. conflicts) with another target in the same intent expectation. </w:t>
        </w:r>
      </w:ins>
    </w:p>
    <w:p w14:paraId="2DA26A36" w14:textId="77777777" w:rsidR="008F1B0B" w:rsidRDefault="008F1B0B" w:rsidP="008F1B0B">
      <w:pPr>
        <w:jc w:val="both"/>
        <w:rPr>
          <w:ins w:id="204" w:author="SA5#142e" w:date="2022-04-12T12:12:00Z"/>
          <w:lang w:eastAsia="zh-CN"/>
        </w:rPr>
      </w:pPr>
      <w:ins w:id="205" w:author="SA5#142e" w:date="2022-04-12T12:12:00Z">
        <w:r w:rsidRPr="008F1B0B">
          <w:rPr>
            <w:lang w:eastAsia="zh-CN"/>
          </w:rPr>
          <w:lastRenderedPageBreak/>
          <w:t>For example, consider two targets target_1=: throughput &gt; threshold_1 and target_2 :=  interference &lt;  threshold_2, and while trying to achieve target_1, target_2 gets degraded, so the producer will see that the targets are conflicting. The two are conflicts if they are in different expectations but they are a contradiction if they are in the same expectation.</w:t>
        </w:r>
      </w:ins>
    </w:p>
    <w:p w14:paraId="4AD15A21" w14:textId="77777777" w:rsidR="008F1B0B" w:rsidRDefault="008F1B0B" w:rsidP="008F1B0B">
      <w:pPr>
        <w:jc w:val="both"/>
        <w:rPr>
          <w:ins w:id="206" w:author="SA5#142e" w:date="2022-04-12T12:12:00Z"/>
          <w:lang w:eastAsia="zh-CN"/>
        </w:rPr>
      </w:pPr>
      <w:ins w:id="207" w:author="SA5#142e" w:date="2022-04-12T12:12:00Z">
        <w:r>
          <w:rPr>
            <w:lang w:eastAsia="zh-CN"/>
          </w:rPr>
          <w:t xml:space="preserve">When such conflicts or contradictions are detected, the MnS producer needs to notify the MnS consumer about the conflict or contradiction, specifying the expectations and targets which give rise to the conflict or contradiction. Additionally, the MnS producer may also notify the MnS consumer about the parameters and/or KPIs which are in conflict or contradiction with one another. </w:t>
        </w:r>
      </w:ins>
    </w:p>
    <w:p w14:paraId="5C7B8CE3" w14:textId="77777777" w:rsidR="008F1B0B" w:rsidRDefault="008F1B0B" w:rsidP="008F1B0B">
      <w:pPr>
        <w:jc w:val="both"/>
        <w:rPr>
          <w:ins w:id="208" w:author="SA5#142e" w:date="2022-04-12T12:12:00Z"/>
          <w:lang w:eastAsia="zh-CN"/>
        </w:rPr>
      </w:pPr>
      <w:ins w:id="209" w:author="SA5#142e" w:date="2022-04-12T12:12:00Z">
        <w:r>
          <w:rPr>
            <w:lang w:eastAsia="zh-CN"/>
          </w:rPr>
          <w:t xml:space="preserve">Thereby, the MnS consumer may modify or delete the intent. </w:t>
        </w:r>
      </w:ins>
    </w:p>
    <w:p w14:paraId="0AD8C5B2" w14:textId="77777777" w:rsidR="008F1B0B" w:rsidRPr="00C822D7" w:rsidRDefault="008F1B0B" w:rsidP="008F1B0B">
      <w:pPr>
        <w:jc w:val="both"/>
        <w:rPr>
          <w:ins w:id="210" w:author="SA5#142e" w:date="2022-04-12T12:12:00Z"/>
          <w:lang w:eastAsia="zh-CN"/>
        </w:rPr>
      </w:pPr>
    </w:p>
    <w:p w14:paraId="3925005A" w14:textId="6B70D7BF" w:rsidR="008F1B0B" w:rsidRDefault="008F1B0B" w:rsidP="008F1B0B">
      <w:pPr>
        <w:jc w:val="both"/>
        <w:rPr>
          <w:ins w:id="211" w:author="SA5#142e" w:date="2022-04-12T12:12:00Z"/>
          <w:kern w:val="2"/>
          <w:szCs w:val="18"/>
          <w:lang w:eastAsia="zh-CN" w:bidi="ar-KW"/>
        </w:rPr>
      </w:pPr>
      <w:ins w:id="212" w:author="SA5#142e" w:date="2022-04-12T12:12:00Z">
        <w:r>
          <w:rPr>
            <w:b/>
          </w:rPr>
          <w:t>REQ-Intent_confl</w:t>
        </w:r>
      </w:ins>
      <w:ins w:id="213" w:author="SA5#142e" w:date="2022-04-12T12:14:00Z">
        <w:r>
          <w:rPr>
            <w:b/>
          </w:rPr>
          <w:t>ict</w:t>
        </w:r>
      </w:ins>
      <w:ins w:id="214" w:author="SA5#142e" w:date="2022-04-12T12:12:00Z">
        <w:r>
          <w:rPr>
            <w:b/>
          </w:rPr>
          <w:t xml:space="preserve">: </w:t>
        </w:r>
        <w:r>
          <w:rPr>
            <w:kern w:val="2"/>
            <w:szCs w:val="18"/>
            <w:lang w:eastAsia="zh-CN" w:bidi="ar-KW"/>
          </w:rPr>
          <w:t xml:space="preserve">The intent driven MnS shall have the capability to inform the MnS consumer about intent expectations or targets which may give rise to conflicts </w:t>
        </w:r>
        <w:r>
          <w:rPr>
            <w:lang w:eastAsia="zh-CN"/>
          </w:rPr>
          <w:t>or contradictions</w:t>
        </w:r>
        <w:r>
          <w:rPr>
            <w:kern w:val="2"/>
            <w:szCs w:val="18"/>
            <w:lang w:eastAsia="zh-CN" w:bidi="ar-KW"/>
          </w:rPr>
          <w:t xml:space="preserve">. </w:t>
        </w:r>
        <w:bookmarkEnd w:id="192"/>
        <w:bookmarkEnd w:id="193"/>
      </w:ins>
    </w:p>
    <w:p w14:paraId="5B8B497F" w14:textId="3415FCC0" w:rsidR="008F1B0B" w:rsidRPr="00F73EB8" w:rsidRDefault="008F1B0B" w:rsidP="00F73EB8">
      <w:pPr>
        <w:pStyle w:val="3"/>
        <w:rPr>
          <w:ins w:id="215" w:author="SA5#142e" w:date="2022-04-12T12:12:00Z"/>
          <w:rStyle w:val="a9"/>
          <w:i w:val="0"/>
          <w:iCs w:val="0"/>
          <w:color w:val="auto"/>
          <w:rPrChange w:id="216" w:author="SA5#142e" w:date="2022-04-12T14:17:00Z">
            <w:rPr>
              <w:ins w:id="217" w:author="SA5#142e" w:date="2022-04-12T12:12:00Z"/>
              <w:rStyle w:val="a9"/>
              <w:rFonts w:ascii="Times New Roman" w:hAnsi="Times New Roman"/>
              <w:i w:val="0"/>
              <w:sz w:val="20"/>
            </w:rPr>
          </w:rPrChange>
        </w:rPr>
      </w:pPr>
      <w:bookmarkStart w:id="218" w:name="_Toc100665470"/>
      <w:ins w:id="219" w:author="SA5#142e" w:date="2022-04-12T12:12:00Z">
        <w:r w:rsidRPr="00153611">
          <w:rPr>
            <w:rStyle w:val="a9"/>
            <w:i w:val="0"/>
            <w:iCs w:val="0"/>
            <w:color w:val="auto"/>
          </w:rPr>
          <w:t>4.2.2</w:t>
        </w:r>
        <w:r w:rsidRPr="00153611">
          <w:rPr>
            <w:rStyle w:val="a9"/>
            <w:i w:val="0"/>
            <w:iCs w:val="0"/>
            <w:color w:val="auto"/>
          </w:rPr>
          <w:tab/>
          <w:t>Potential Solution</w:t>
        </w:r>
        <w:bookmarkEnd w:id="218"/>
      </w:ins>
    </w:p>
    <w:p w14:paraId="098F6DF3" w14:textId="77777777" w:rsidR="008F1B0B" w:rsidRPr="009F7131" w:rsidRDefault="008F1B0B" w:rsidP="008F1B0B">
      <w:pPr>
        <w:rPr>
          <w:ins w:id="220" w:author="SA5#142e" w:date="2022-04-12T12:12:00Z"/>
          <w:lang w:eastAsia="zh-CN"/>
        </w:rPr>
      </w:pPr>
      <w:ins w:id="221" w:author="SA5#142e" w:date="2022-04-12T12:12:00Z">
        <w:r>
          <w:rPr>
            <w:lang w:eastAsia="zh-CN"/>
          </w:rPr>
          <w:t xml:space="preserve">The MnS producer should notify the MnS consumer whenever such a conflict is detected. Additionally, the intent progress status should be marked as terminated with the reason as conflict detected.  </w:t>
        </w:r>
      </w:ins>
    </w:p>
    <w:p w14:paraId="1A0E6980" w14:textId="77777777" w:rsidR="004779AC" w:rsidRPr="008F1B0B" w:rsidRDefault="004779AC" w:rsidP="004779AC">
      <w:pPr>
        <w:rPr>
          <w:ins w:id="222" w:author="Huawei" w:date="2022-03-21T14:51:00Z"/>
        </w:rPr>
      </w:pPr>
    </w:p>
    <w:p w14:paraId="35F210F1" w14:textId="77777777" w:rsidR="004779AC" w:rsidRPr="00604885" w:rsidRDefault="004779AC" w:rsidP="004779AC">
      <w:pPr>
        <w:rPr>
          <w:ins w:id="223" w:author="Huawei" w:date="2022-03-21T14:38:00Z"/>
        </w:rPr>
      </w:pPr>
    </w:p>
    <w:p w14:paraId="2280C54B" w14:textId="77777777" w:rsidR="004779AC" w:rsidRDefault="004779AC" w:rsidP="004779AC">
      <w:pPr>
        <w:pStyle w:val="1"/>
        <w:rPr>
          <w:ins w:id="224" w:author="Huawei" w:date="2022-03-23T16:35:00Z"/>
          <w:lang w:eastAsia="zh-CN"/>
        </w:rPr>
      </w:pPr>
      <w:bookmarkStart w:id="225" w:name="_Toc100665471"/>
      <w:ins w:id="226" w:author="Huawei" w:date="2022-03-23T16:30:00Z">
        <w:r>
          <w:t>5</w:t>
        </w:r>
      </w:ins>
      <w:ins w:id="227" w:author="Huawei" w:date="2022-03-21T14:39:00Z">
        <w:r>
          <w:tab/>
        </w:r>
      </w:ins>
      <w:ins w:id="228" w:author="Huawei" w:date="2022-03-21T14:50:00Z">
        <w:r>
          <w:t>Issue investigations</w:t>
        </w:r>
      </w:ins>
      <w:ins w:id="229" w:author="Huawei" w:date="2022-03-21T14:39:00Z">
        <w:r>
          <w:t xml:space="preserve"> and potential solutions for </w:t>
        </w:r>
      </w:ins>
      <w:ins w:id="230" w:author="Huawei" w:date="2022-03-23T16:30:00Z">
        <w:r>
          <w:rPr>
            <w:lang w:eastAsia="zh-CN"/>
          </w:rPr>
          <w:t>the</w:t>
        </w:r>
      </w:ins>
      <w:ins w:id="231" w:author="Huawei" w:date="2022-03-21T14:40:00Z">
        <w:r>
          <w:rPr>
            <w:lang w:eastAsia="zh-CN"/>
          </w:rPr>
          <w:t xml:space="preserve"> requirements</w:t>
        </w:r>
      </w:ins>
      <w:ins w:id="232" w:author="Huawei" w:date="2022-03-23T16:30:00Z">
        <w:r>
          <w:rPr>
            <w:lang w:eastAsia="zh-CN"/>
          </w:rPr>
          <w:t xml:space="preserve"> document</w:t>
        </w:r>
      </w:ins>
      <w:ins w:id="233" w:author="Huawei" w:date="2022-03-24T21:23:00Z">
        <w:r>
          <w:rPr>
            <w:lang w:eastAsia="zh-CN"/>
          </w:rPr>
          <w:t>e</w:t>
        </w:r>
      </w:ins>
      <w:ins w:id="234" w:author="Huawei" w:date="2022-03-23T16:30:00Z">
        <w:r>
          <w:rPr>
            <w:lang w:eastAsia="zh-CN"/>
          </w:rPr>
          <w:t>d in TS 28.100</w:t>
        </w:r>
      </w:ins>
      <w:bookmarkEnd w:id="225"/>
    </w:p>
    <w:p w14:paraId="411D9C9F" w14:textId="77777777" w:rsidR="004779AC" w:rsidRDefault="004779AC" w:rsidP="004779AC">
      <w:pPr>
        <w:pStyle w:val="EditorsNote"/>
        <w:rPr>
          <w:ins w:id="235" w:author="Huawei" w:date="2022-03-23T16:35:00Z"/>
        </w:rPr>
      </w:pPr>
      <w:ins w:id="236" w:author="Huawei" w:date="2022-03-23T16:35:00Z">
        <w:r>
          <w:t>Editor's note: this clause will contain issues and potential solutions related to the</w:t>
        </w:r>
      </w:ins>
      <w:ins w:id="237" w:author="Huawei" w:date="2022-03-23T16:36:00Z">
        <w:r>
          <w:rPr>
            <w:lang w:eastAsia="zh-CN"/>
          </w:rPr>
          <w:t xml:space="preserve"> solution to support Rel-17 leftover requirements</w:t>
        </w:r>
      </w:ins>
    </w:p>
    <w:p w14:paraId="280E5974" w14:textId="77777777" w:rsidR="004779AC" w:rsidRPr="00A84632" w:rsidRDefault="004779AC" w:rsidP="004779AC">
      <w:pPr>
        <w:rPr>
          <w:ins w:id="238" w:author="Huawei" w:date="2022-03-21T14:39:00Z"/>
          <w:lang w:eastAsia="zh-CN"/>
        </w:rPr>
      </w:pPr>
    </w:p>
    <w:p w14:paraId="498A7AE0" w14:textId="77777777" w:rsidR="004779AC" w:rsidRPr="00EB117F" w:rsidRDefault="004779AC" w:rsidP="004779AC">
      <w:pPr>
        <w:pStyle w:val="2"/>
        <w:rPr>
          <w:ins w:id="239" w:author="Huawei" w:date="2022-03-21T14:51:00Z"/>
        </w:rPr>
      </w:pPr>
      <w:bookmarkStart w:id="240" w:name="_Toc100665472"/>
      <w:ins w:id="241" w:author="Huawei" w:date="2022-03-23T16:36:00Z">
        <w:r>
          <w:t>5</w:t>
        </w:r>
      </w:ins>
      <w:ins w:id="242" w:author="Huawei" w:date="2022-03-21T14:51:00Z">
        <w:r w:rsidRPr="00EB117F">
          <w:t>.X Key Issue#</w:t>
        </w:r>
      </w:ins>
      <w:ins w:id="243" w:author="Huawei" w:date="2022-03-21T19:33:00Z">
        <w:r w:rsidRPr="009C2CA8">
          <w:rPr>
            <w:rFonts w:hint="eastAsia"/>
            <w:lang w:eastAsia="zh-CN"/>
          </w:rPr>
          <w:t xml:space="preserve"> </w:t>
        </w:r>
        <w:r>
          <w:rPr>
            <w:rFonts w:hint="eastAsia"/>
            <w:lang w:eastAsia="zh-CN"/>
          </w:rPr>
          <w:t>Num</w:t>
        </w:r>
      </w:ins>
      <w:ins w:id="244" w:author="Huawei" w:date="2022-03-21T14:51:00Z">
        <w:r w:rsidRPr="00EB117F">
          <w:t>: title</w:t>
        </w:r>
        <w:bookmarkEnd w:id="240"/>
      </w:ins>
    </w:p>
    <w:p w14:paraId="6098C501" w14:textId="77777777" w:rsidR="004779AC" w:rsidRPr="00EF65B2" w:rsidRDefault="004779AC" w:rsidP="004779AC">
      <w:pPr>
        <w:pStyle w:val="3"/>
        <w:rPr>
          <w:ins w:id="245" w:author="Huawei" w:date="2022-03-21T14:51:00Z"/>
          <w:rStyle w:val="a9"/>
          <w:i w:val="0"/>
        </w:rPr>
      </w:pPr>
      <w:bookmarkStart w:id="246" w:name="_Toc100665473"/>
      <w:ins w:id="247" w:author="Huawei" w:date="2022-03-23T16:36:00Z">
        <w:r w:rsidRPr="00EF65B2">
          <w:rPr>
            <w:rStyle w:val="a9"/>
            <w:i w:val="0"/>
          </w:rPr>
          <w:t>5</w:t>
        </w:r>
      </w:ins>
      <w:ins w:id="248" w:author="Huawei" w:date="2022-03-21T14:51:00Z">
        <w:r w:rsidRPr="00EF65B2">
          <w:rPr>
            <w:rStyle w:val="a9"/>
            <w:i w:val="0"/>
          </w:rPr>
          <w:t>.X.1 Description</w:t>
        </w:r>
        <w:bookmarkEnd w:id="246"/>
      </w:ins>
    </w:p>
    <w:p w14:paraId="5FCAAB33" w14:textId="77777777" w:rsidR="004779AC" w:rsidRPr="00EF65B2" w:rsidRDefault="004779AC" w:rsidP="004779AC">
      <w:pPr>
        <w:rPr>
          <w:ins w:id="249" w:author="Huawei" w:date="2022-03-21T14:51:00Z"/>
          <w:rStyle w:val="a9"/>
          <w:rFonts w:ascii="Arial" w:hAnsi="Arial"/>
          <w:i w:val="0"/>
          <w:sz w:val="28"/>
        </w:rPr>
      </w:pPr>
      <w:ins w:id="250" w:author="Huawei" w:date="2022-03-23T16:36:00Z">
        <w:r w:rsidRPr="00EF65B2">
          <w:rPr>
            <w:rStyle w:val="a9"/>
            <w:rFonts w:ascii="Arial" w:hAnsi="Arial"/>
            <w:i w:val="0"/>
            <w:sz w:val="28"/>
          </w:rPr>
          <w:t>5</w:t>
        </w:r>
      </w:ins>
      <w:ins w:id="251" w:author="Huawei" w:date="2022-03-21T14:51:00Z">
        <w:r w:rsidRPr="00EF65B2">
          <w:rPr>
            <w:rStyle w:val="a9"/>
            <w:rFonts w:ascii="Arial" w:hAnsi="Arial"/>
            <w:i w:val="0"/>
            <w:sz w:val="28"/>
          </w:rPr>
          <w:t>.X.2 Potential solutions</w:t>
        </w:r>
      </w:ins>
    </w:p>
    <w:p w14:paraId="7D16BCAF" w14:textId="77777777" w:rsidR="004779AC" w:rsidRDefault="004779AC" w:rsidP="004779AC">
      <w:pPr>
        <w:rPr>
          <w:ins w:id="252" w:author="Huawei" w:date="2022-03-22T09:10:00Z"/>
        </w:rPr>
      </w:pPr>
    </w:p>
    <w:p w14:paraId="6C517AC2" w14:textId="77777777" w:rsidR="004779AC" w:rsidRDefault="004779AC" w:rsidP="004779AC">
      <w:pPr>
        <w:rPr>
          <w:ins w:id="253" w:author="Huawei" w:date="2022-03-22T09:10:00Z"/>
        </w:rPr>
      </w:pPr>
    </w:p>
    <w:p w14:paraId="0CDF67FB" w14:textId="77777777" w:rsidR="004779AC" w:rsidRDefault="004779AC" w:rsidP="004779AC">
      <w:pPr>
        <w:pStyle w:val="1"/>
        <w:rPr>
          <w:ins w:id="254" w:author="Huawei" w:date="2022-03-23T16:36:00Z"/>
        </w:rPr>
      </w:pPr>
      <w:bookmarkStart w:id="255" w:name="_Toc100665474"/>
      <w:ins w:id="256" w:author="Huawei" w:date="2022-03-23T16:30:00Z">
        <w:r>
          <w:t>6</w:t>
        </w:r>
      </w:ins>
      <w:ins w:id="257" w:author="Huawei" w:date="2022-03-22T09:10:00Z">
        <w:r>
          <w:tab/>
          <w:t xml:space="preserve">Issue investigations and potential solutions for </w:t>
        </w:r>
      </w:ins>
      <w:ins w:id="258" w:author="Huawei" w:date="2022-03-23T16:37:00Z">
        <w:r>
          <w:t>c</w:t>
        </w:r>
      </w:ins>
      <w:ins w:id="259" w:author="Huawei" w:date="2022-03-22T09:10:00Z">
        <w:r w:rsidRPr="00703DBD">
          <w:t>ollabo</w:t>
        </w:r>
        <w:r>
          <w:t>ration/alignment with other SDO</w:t>
        </w:r>
      </w:ins>
      <w:ins w:id="260" w:author="Huawei" w:date="2022-03-23T16:37:00Z">
        <w:r>
          <w:t>s</w:t>
        </w:r>
      </w:ins>
      <w:bookmarkEnd w:id="255"/>
    </w:p>
    <w:p w14:paraId="71A4B344" w14:textId="77777777" w:rsidR="004779AC" w:rsidRPr="00A84632" w:rsidRDefault="004779AC" w:rsidP="004779AC">
      <w:pPr>
        <w:pStyle w:val="EditorsNote"/>
        <w:rPr>
          <w:ins w:id="261" w:author="Huawei" w:date="2022-03-22T09:10:00Z"/>
        </w:rPr>
      </w:pPr>
      <w:ins w:id="262" w:author="Huawei" w:date="2022-03-23T16:36:00Z">
        <w:r>
          <w:t xml:space="preserve">Editor's note: this clause will contain issues and potential solutions </w:t>
        </w:r>
      </w:ins>
      <w:ins w:id="263" w:author="Huawei" w:date="2022-03-23T16:37:00Z">
        <w:r>
          <w:t>related to c</w:t>
        </w:r>
      </w:ins>
      <w:ins w:id="264" w:author="Huawei" w:date="2022-03-23T16:36:00Z">
        <w:r>
          <w:rPr>
            <w:lang w:eastAsia="zh-CN"/>
          </w:rPr>
          <w:t>ollaboration/alignment for intent driven management</w:t>
        </w:r>
      </w:ins>
      <w:ins w:id="265" w:author="Huawei" w:date="2022-03-23T16:37:00Z">
        <w:r>
          <w:rPr>
            <w:lang w:eastAsia="zh-CN"/>
          </w:rPr>
          <w:t xml:space="preserve"> with other SDOs</w:t>
        </w:r>
      </w:ins>
    </w:p>
    <w:p w14:paraId="567E228D" w14:textId="77777777" w:rsidR="004779AC" w:rsidRPr="00EB117F" w:rsidRDefault="004779AC" w:rsidP="004779AC">
      <w:pPr>
        <w:pStyle w:val="2"/>
        <w:rPr>
          <w:ins w:id="266" w:author="Huawei" w:date="2022-03-22T09:10:00Z"/>
        </w:rPr>
      </w:pPr>
      <w:bookmarkStart w:id="267" w:name="_Toc100665475"/>
      <w:ins w:id="268" w:author="Huawei" w:date="2022-03-23T16:36:00Z">
        <w:r>
          <w:t>6</w:t>
        </w:r>
      </w:ins>
      <w:ins w:id="269" w:author="Huawei" w:date="2022-03-22T09:10:00Z">
        <w:r w:rsidRPr="00EB117F">
          <w:t>.X Key Issue#</w:t>
        </w:r>
        <w:r w:rsidRPr="009C2CA8">
          <w:rPr>
            <w:rFonts w:hint="eastAsia"/>
            <w:lang w:eastAsia="zh-CN"/>
          </w:rPr>
          <w:t xml:space="preserve"> </w:t>
        </w:r>
        <w:r>
          <w:rPr>
            <w:rFonts w:hint="eastAsia"/>
            <w:lang w:eastAsia="zh-CN"/>
          </w:rPr>
          <w:t>Num</w:t>
        </w:r>
        <w:r w:rsidRPr="00EB117F">
          <w:t>: title</w:t>
        </w:r>
        <w:bookmarkEnd w:id="267"/>
      </w:ins>
    </w:p>
    <w:p w14:paraId="400055F6" w14:textId="77777777" w:rsidR="004779AC" w:rsidRPr="00EF65B2" w:rsidRDefault="004779AC" w:rsidP="004779AC">
      <w:pPr>
        <w:pStyle w:val="3"/>
        <w:rPr>
          <w:ins w:id="270" w:author="Huawei" w:date="2022-03-22T09:10:00Z"/>
          <w:rStyle w:val="a9"/>
          <w:i w:val="0"/>
        </w:rPr>
      </w:pPr>
      <w:bookmarkStart w:id="271" w:name="_Toc100665476"/>
      <w:ins w:id="272" w:author="Huawei" w:date="2022-03-23T16:36:00Z">
        <w:r w:rsidRPr="00EF65B2">
          <w:rPr>
            <w:rStyle w:val="a9"/>
            <w:i w:val="0"/>
          </w:rPr>
          <w:t>6</w:t>
        </w:r>
      </w:ins>
      <w:ins w:id="273" w:author="Huawei" w:date="2022-03-22T09:10:00Z">
        <w:r w:rsidRPr="00EF65B2">
          <w:rPr>
            <w:rStyle w:val="a9"/>
            <w:i w:val="0"/>
          </w:rPr>
          <w:t>.X.1 Description</w:t>
        </w:r>
        <w:bookmarkEnd w:id="271"/>
      </w:ins>
    </w:p>
    <w:p w14:paraId="67EE96EE" w14:textId="77777777" w:rsidR="004779AC" w:rsidRPr="00EF65B2" w:rsidRDefault="004779AC" w:rsidP="004779AC">
      <w:pPr>
        <w:rPr>
          <w:ins w:id="274" w:author="Huawei" w:date="2022-03-22T09:10:00Z"/>
          <w:rStyle w:val="a9"/>
          <w:rFonts w:ascii="Arial" w:hAnsi="Arial"/>
          <w:i w:val="0"/>
          <w:sz w:val="28"/>
        </w:rPr>
      </w:pPr>
      <w:ins w:id="275" w:author="Huawei" w:date="2022-03-23T16:36:00Z">
        <w:r w:rsidRPr="00EF65B2">
          <w:rPr>
            <w:rStyle w:val="a9"/>
            <w:rFonts w:ascii="Arial" w:hAnsi="Arial"/>
            <w:i w:val="0"/>
            <w:sz w:val="28"/>
          </w:rPr>
          <w:t>6</w:t>
        </w:r>
      </w:ins>
      <w:ins w:id="276" w:author="Huawei" w:date="2022-03-22T09:10:00Z">
        <w:r w:rsidRPr="00EF65B2">
          <w:rPr>
            <w:rStyle w:val="a9"/>
            <w:rFonts w:ascii="Arial" w:hAnsi="Arial"/>
            <w:i w:val="0"/>
            <w:sz w:val="28"/>
          </w:rPr>
          <w:t>.X.2 Potential solutions</w:t>
        </w:r>
      </w:ins>
    </w:p>
    <w:p w14:paraId="47211D20" w14:textId="77777777" w:rsidR="004779AC" w:rsidRPr="00DC7F60" w:rsidDel="00CE455F" w:rsidRDefault="004779AC" w:rsidP="004779AC">
      <w:pPr>
        <w:rPr>
          <w:del w:id="277" w:author="Huawei" w:date="2022-03-22T09:11:00Z"/>
        </w:rPr>
      </w:pPr>
    </w:p>
    <w:p w14:paraId="5C672758" w14:textId="77777777" w:rsidR="004779AC" w:rsidRDefault="004779AC" w:rsidP="004779AC"/>
    <w:p w14:paraId="7C5D492F" w14:textId="77777777" w:rsidR="004779AC" w:rsidRPr="00DC7F60" w:rsidRDefault="004779AC" w:rsidP="004779AC">
      <w:pPr>
        <w:pStyle w:val="1"/>
        <w:rPr>
          <w:ins w:id="278" w:author="Huawei" w:date="2022-03-21T14:21:00Z"/>
        </w:rPr>
      </w:pPr>
      <w:bookmarkStart w:id="279" w:name="_Toc100665477"/>
      <w:ins w:id="280" w:author="Huawei" w:date="2022-03-23T16:30:00Z">
        <w:r>
          <w:t>7</w:t>
        </w:r>
      </w:ins>
      <w:ins w:id="281" w:author="Huawei" w:date="2022-03-21T14:21:00Z">
        <w:r w:rsidRPr="00DC7F60">
          <w:rPr>
            <w:rFonts w:hint="eastAsia"/>
          </w:rPr>
          <w:t xml:space="preserve"> Conclusion and recommendation</w:t>
        </w:r>
        <w:bookmarkEnd w:id="279"/>
      </w:ins>
    </w:p>
    <w:p w14:paraId="5CA5E6C2" w14:textId="77777777" w:rsidR="00080512" w:rsidRPr="004D3578" w:rsidRDefault="00080512">
      <w:pPr>
        <w:pStyle w:val="8"/>
      </w:pPr>
      <w:r w:rsidRPr="004D3578">
        <w:br w:type="page"/>
      </w:r>
      <w:bookmarkStart w:id="282" w:name="_Toc100665478"/>
      <w:r w:rsidRPr="004D3578">
        <w:lastRenderedPageBreak/>
        <w:t>Annex &lt;X&gt; (informative):</w:t>
      </w:r>
      <w:r w:rsidRPr="004D3578">
        <w:br/>
        <w:t>Change history</w:t>
      </w:r>
      <w:bookmarkEnd w:id="282"/>
    </w:p>
    <w:p w14:paraId="06FAD520" w14:textId="77777777" w:rsidR="00054A22" w:rsidRPr="00235394" w:rsidRDefault="00054A22" w:rsidP="00054A22">
      <w:pPr>
        <w:pStyle w:val="TH"/>
      </w:pPr>
      <w:bookmarkStart w:id="283" w:name="historyclause"/>
      <w:bookmarkEnd w:id="28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BA1414" w14:paraId="1ECB735E" w14:textId="77777777" w:rsidTr="00C72833">
        <w:trPr>
          <w:cantSplit/>
        </w:trPr>
        <w:tc>
          <w:tcPr>
            <w:tcW w:w="9639" w:type="dxa"/>
            <w:gridSpan w:val="8"/>
            <w:tcBorders>
              <w:bottom w:val="nil"/>
            </w:tcBorders>
            <w:shd w:val="solid" w:color="FFFFFF" w:fill="auto"/>
          </w:tcPr>
          <w:p w14:paraId="5FCEE246" w14:textId="77777777" w:rsidR="003C3971" w:rsidRPr="00BA1414" w:rsidRDefault="003C3971" w:rsidP="00C72833">
            <w:pPr>
              <w:pStyle w:val="TAL"/>
              <w:jc w:val="center"/>
              <w:rPr>
                <w:b/>
                <w:sz w:val="16"/>
              </w:rPr>
            </w:pPr>
            <w:r w:rsidRPr="00BA1414">
              <w:rPr>
                <w:b/>
              </w:rPr>
              <w:t>Change history</w:t>
            </w:r>
          </w:p>
        </w:tc>
      </w:tr>
      <w:tr w:rsidR="003C3971" w:rsidRPr="00BA1414" w14:paraId="188BB8D6" w14:textId="77777777" w:rsidTr="00C72833">
        <w:tc>
          <w:tcPr>
            <w:tcW w:w="800" w:type="dxa"/>
            <w:shd w:val="pct10" w:color="auto" w:fill="FFFFFF"/>
          </w:tcPr>
          <w:p w14:paraId="7E15B21D" w14:textId="77777777" w:rsidR="003C3971" w:rsidRPr="00BA1414" w:rsidRDefault="003C3971" w:rsidP="00C72833">
            <w:pPr>
              <w:pStyle w:val="TAL"/>
              <w:rPr>
                <w:b/>
                <w:sz w:val="16"/>
              </w:rPr>
            </w:pPr>
            <w:r w:rsidRPr="00BA1414">
              <w:rPr>
                <w:b/>
                <w:sz w:val="16"/>
              </w:rPr>
              <w:t>Date</w:t>
            </w:r>
          </w:p>
        </w:tc>
        <w:tc>
          <w:tcPr>
            <w:tcW w:w="800" w:type="dxa"/>
            <w:shd w:val="pct10" w:color="auto" w:fill="FFFFFF"/>
          </w:tcPr>
          <w:p w14:paraId="215F01FE" w14:textId="77777777" w:rsidR="003C3971" w:rsidRPr="00BA1414" w:rsidRDefault="00DF2B1F" w:rsidP="00C72833">
            <w:pPr>
              <w:pStyle w:val="TAL"/>
              <w:rPr>
                <w:b/>
                <w:sz w:val="16"/>
              </w:rPr>
            </w:pPr>
            <w:r w:rsidRPr="00BA1414">
              <w:rPr>
                <w:b/>
                <w:sz w:val="16"/>
              </w:rPr>
              <w:t>Meeting</w:t>
            </w:r>
          </w:p>
        </w:tc>
        <w:tc>
          <w:tcPr>
            <w:tcW w:w="1094" w:type="dxa"/>
            <w:shd w:val="pct10" w:color="auto" w:fill="FFFFFF"/>
          </w:tcPr>
          <w:p w14:paraId="54DC1FB3" w14:textId="77777777" w:rsidR="003C3971" w:rsidRPr="00BA1414" w:rsidRDefault="003C3971" w:rsidP="00DF2B1F">
            <w:pPr>
              <w:pStyle w:val="TAL"/>
              <w:rPr>
                <w:b/>
                <w:sz w:val="16"/>
              </w:rPr>
            </w:pPr>
            <w:r w:rsidRPr="00BA1414">
              <w:rPr>
                <w:b/>
                <w:sz w:val="16"/>
              </w:rPr>
              <w:t>TDoc</w:t>
            </w:r>
          </w:p>
        </w:tc>
        <w:tc>
          <w:tcPr>
            <w:tcW w:w="425" w:type="dxa"/>
            <w:shd w:val="pct10" w:color="auto" w:fill="FFFFFF"/>
          </w:tcPr>
          <w:p w14:paraId="1BB8F93C" w14:textId="77777777" w:rsidR="003C3971" w:rsidRPr="00BA1414" w:rsidRDefault="003C3971" w:rsidP="00C72833">
            <w:pPr>
              <w:pStyle w:val="TAL"/>
              <w:rPr>
                <w:b/>
                <w:sz w:val="16"/>
              </w:rPr>
            </w:pPr>
            <w:r w:rsidRPr="00BA1414">
              <w:rPr>
                <w:b/>
                <w:sz w:val="16"/>
              </w:rPr>
              <w:t>CR</w:t>
            </w:r>
          </w:p>
        </w:tc>
        <w:tc>
          <w:tcPr>
            <w:tcW w:w="425" w:type="dxa"/>
            <w:shd w:val="pct10" w:color="auto" w:fill="FFFFFF"/>
          </w:tcPr>
          <w:p w14:paraId="223E3928" w14:textId="77777777" w:rsidR="003C3971" w:rsidRPr="00BA1414" w:rsidRDefault="003C3971" w:rsidP="00C72833">
            <w:pPr>
              <w:pStyle w:val="TAL"/>
              <w:rPr>
                <w:b/>
                <w:sz w:val="16"/>
              </w:rPr>
            </w:pPr>
            <w:r w:rsidRPr="00BA1414">
              <w:rPr>
                <w:b/>
                <w:sz w:val="16"/>
              </w:rPr>
              <w:t>Rev</w:t>
            </w:r>
          </w:p>
        </w:tc>
        <w:tc>
          <w:tcPr>
            <w:tcW w:w="425" w:type="dxa"/>
            <w:shd w:val="pct10" w:color="auto" w:fill="FFFFFF"/>
          </w:tcPr>
          <w:p w14:paraId="48237C83" w14:textId="77777777" w:rsidR="003C3971" w:rsidRPr="00BA1414" w:rsidRDefault="003C3971" w:rsidP="00C72833">
            <w:pPr>
              <w:pStyle w:val="TAL"/>
              <w:rPr>
                <w:b/>
                <w:sz w:val="16"/>
              </w:rPr>
            </w:pPr>
            <w:r w:rsidRPr="00BA1414">
              <w:rPr>
                <w:b/>
                <w:sz w:val="16"/>
              </w:rPr>
              <w:t>Cat</w:t>
            </w:r>
          </w:p>
        </w:tc>
        <w:tc>
          <w:tcPr>
            <w:tcW w:w="4962" w:type="dxa"/>
            <w:shd w:val="pct10" w:color="auto" w:fill="FFFFFF"/>
          </w:tcPr>
          <w:p w14:paraId="146C8449" w14:textId="77777777" w:rsidR="003C3971" w:rsidRPr="00BA1414" w:rsidRDefault="003C3971" w:rsidP="00C72833">
            <w:pPr>
              <w:pStyle w:val="TAL"/>
              <w:rPr>
                <w:b/>
                <w:sz w:val="16"/>
              </w:rPr>
            </w:pPr>
            <w:r w:rsidRPr="00BA1414">
              <w:rPr>
                <w:b/>
                <w:sz w:val="16"/>
              </w:rPr>
              <w:t>Subject/Comment</w:t>
            </w:r>
          </w:p>
        </w:tc>
        <w:tc>
          <w:tcPr>
            <w:tcW w:w="708" w:type="dxa"/>
            <w:shd w:val="pct10" w:color="auto" w:fill="FFFFFF"/>
          </w:tcPr>
          <w:p w14:paraId="221B9E11" w14:textId="77777777" w:rsidR="003C3971" w:rsidRPr="00BA1414" w:rsidRDefault="003C3971" w:rsidP="00C72833">
            <w:pPr>
              <w:pStyle w:val="TAL"/>
              <w:rPr>
                <w:b/>
                <w:sz w:val="16"/>
              </w:rPr>
            </w:pPr>
            <w:r w:rsidRPr="00BA1414">
              <w:rPr>
                <w:b/>
                <w:sz w:val="16"/>
              </w:rPr>
              <w:t>New vers</w:t>
            </w:r>
            <w:r w:rsidR="00DF2B1F" w:rsidRPr="00BA1414">
              <w:rPr>
                <w:b/>
                <w:sz w:val="16"/>
              </w:rPr>
              <w:t>ion</w:t>
            </w:r>
          </w:p>
        </w:tc>
      </w:tr>
      <w:tr w:rsidR="00111EF0" w:rsidRPr="00BA1414" w14:paraId="7AE2D8EC" w14:textId="77777777" w:rsidTr="00C72833">
        <w:tc>
          <w:tcPr>
            <w:tcW w:w="800" w:type="dxa"/>
            <w:shd w:val="solid" w:color="FFFFFF" w:fill="auto"/>
          </w:tcPr>
          <w:p w14:paraId="433EA83C" w14:textId="74137C73" w:rsidR="00111EF0" w:rsidRPr="00BA1414" w:rsidRDefault="00111EF0" w:rsidP="00111EF0">
            <w:pPr>
              <w:pStyle w:val="TAC"/>
              <w:rPr>
                <w:sz w:val="16"/>
                <w:szCs w:val="16"/>
              </w:rPr>
            </w:pPr>
            <w:r w:rsidRPr="00BA1414">
              <w:rPr>
                <w:rFonts w:hint="eastAsia"/>
                <w:sz w:val="16"/>
                <w:szCs w:val="16"/>
                <w:lang w:eastAsia="zh-CN"/>
              </w:rPr>
              <w:t>2</w:t>
            </w:r>
            <w:r w:rsidRPr="00BA1414">
              <w:rPr>
                <w:sz w:val="16"/>
                <w:szCs w:val="16"/>
                <w:lang w:eastAsia="zh-CN"/>
              </w:rPr>
              <w:t>022-04</w:t>
            </w:r>
          </w:p>
        </w:tc>
        <w:tc>
          <w:tcPr>
            <w:tcW w:w="800" w:type="dxa"/>
            <w:shd w:val="solid" w:color="FFFFFF" w:fill="auto"/>
          </w:tcPr>
          <w:p w14:paraId="55C8CC01" w14:textId="26348CFE" w:rsidR="00111EF0" w:rsidRPr="00BA1414" w:rsidRDefault="00111EF0" w:rsidP="00111EF0">
            <w:pPr>
              <w:pStyle w:val="TAC"/>
              <w:rPr>
                <w:sz w:val="16"/>
                <w:szCs w:val="16"/>
              </w:rPr>
            </w:pPr>
            <w:r w:rsidRPr="00BA1414">
              <w:rPr>
                <w:rFonts w:hint="eastAsia"/>
                <w:sz w:val="16"/>
                <w:szCs w:val="16"/>
                <w:lang w:eastAsia="zh-CN"/>
              </w:rPr>
              <w:t>S</w:t>
            </w:r>
            <w:r w:rsidRPr="00BA1414">
              <w:rPr>
                <w:sz w:val="16"/>
                <w:szCs w:val="16"/>
                <w:lang w:eastAsia="zh-CN"/>
              </w:rPr>
              <w:t>A5#142e</w:t>
            </w:r>
          </w:p>
        </w:tc>
        <w:tc>
          <w:tcPr>
            <w:tcW w:w="1094" w:type="dxa"/>
            <w:shd w:val="solid" w:color="FFFFFF" w:fill="auto"/>
          </w:tcPr>
          <w:p w14:paraId="134723C6" w14:textId="59F8362E" w:rsidR="00111EF0" w:rsidRPr="00BA1414" w:rsidRDefault="004779AC" w:rsidP="00111EF0">
            <w:pPr>
              <w:pStyle w:val="TAC"/>
              <w:rPr>
                <w:sz w:val="16"/>
                <w:szCs w:val="16"/>
              </w:rPr>
            </w:pPr>
            <w:r w:rsidRPr="004779AC">
              <w:rPr>
                <w:sz w:val="16"/>
                <w:szCs w:val="16"/>
                <w:lang w:eastAsia="zh-CN"/>
              </w:rPr>
              <w:t>S5-222244</w:t>
            </w:r>
          </w:p>
        </w:tc>
        <w:tc>
          <w:tcPr>
            <w:tcW w:w="425" w:type="dxa"/>
            <w:shd w:val="solid" w:color="FFFFFF" w:fill="auto"/>
          </w:tcPr>
          <w:p w14:paraId="2B341B81" w14:textId="77777777" w:rsidR="00111EF0" w:rsidRPr="00BA1414" w:rsidRDefault="00111EF0" w:rsidP="00111EF0">
            <w:pPr>
              <w:pStyle w:val="TAL"/>
              <w:rPr>
                <w:sz w:val="16"/>
                <w:szCs w:val="16"/>
              </w:rPr>
            </w:pPr>
          </w:p>
        </w:tc>
        <w:tc>
          <w:tcPr>
            <w:tcW w:w="425" w:type="dxa"/>
            <w:shd w:val="solid" w:color="FFFFFF" w:fill="auto"/>
          </w:tcPr>
          <w:p w14:paraId="090FDCAA" w14:textId="77777777" w:rsidR="00111EF0" w:rsidRPr="00BA1414" w:rsidRDefault="00111EF0" w:rsidP="00111EF0">
            <w:pPr>
              <w:pStyle w:val="TAR"/>
              <w:rPr>
                <w:sz w:val="16"/>
                <w:szCs w:val="16"/>
              </w:rPr>
            </w:pPr>
          </w:p>
        </w:tc>
        <w:tc>
          <w:tcPr>
            <w:tcW w:w="425" w:type="dxa"/>
            <w:shd w:val="solid" w:color="FFFFFF" w:fill="auto"/>
          </w:tcPr>
          <w:p w14:paraId="40910D18" w14:textId="77777777" w:rsidR="00111EF0" w:rsidRPr="00BA1414" w:rsidRDefault="00111EF0" w:rsidP="00111EF0">
            <w:pPr>
              <w:pStyle w:val="TAC"/>
              <w:rPr>
                <w:sz w:val="16"/>
                <w:szCs w:val="16"/>
              </w:rPr>
            </w:pPr>
          </w:p>
        </w:tc>
        <w:tc>
          <w:tcPr>
            <w:tcW w:w="4962" w:type="dxa"/>
            <w:shd w:val="solid" w:color="FFFFFF" w:fill="auto"/>
          </w:tcPr>
          <w:p w14:paraId="17B0396C" w14:textId="5E99C5BE" w:rsidR="00111EF0" w:rsidRPr="00BA1414" w:rsidRDefault="00111EF0" w:rsidP="00111EF0">
            <w:pPr>
              <w:pStyle w:val="TAL"/>
              <w:rPr>
                <w:sz w:val="16"/>
                <w:szCs w:val="16"/>
              </w:rPr>
            </w:pPr>
            <w:r w:rsidRPr="00BA1414">
              <w:rPr>
                <w:rFonts w:cs="Arial"/>
                <w:color w:val="000000"/>
                <w:sz w:val="16"/>
                <w:szCs w:val="16"/>
              </w:rPr>
              <w:t>TR 28.912_000</w:t>
            </w:r>
          </w:p>
        </w:tc>
        <w:tc>
          <w:tcPr>
            <w:tcW w:w="708" w:type="dxa"/>
            <w:shd w:val="solid" w:color="FFFFFF" w:fill="auto"/>
          </w:tcPr>
          <w:p w14:paraId="5E97A6B2" w14:textId="70C9FCA7" w:rsidR="00111EF0" w:rsidRPr="00BA1414" w:rsidRDefault="00111EF0" w:rsidP="00111EF0">
            <w:pPr>
              <w:pStyle w:val="TAC"/>
              <w:rPr>
                <w:sz w:val="16"/>
                <w:szCs w:val="16"/>
              </w:rPr>
            </w:pPr>
            <w:r w:rsidRPr="00BA1414">
              <w:rPr>
                <w:rFonts w:hint="eastAsia"/>
                <w:sz w:val="16"/>
                <w:szCs w:val="16"/>
                <w:lang w:eastAsia="zh-CN"/>
              </w:rPr>
              <w:t>0</w:t>
            </w:r>
            <w:r w:rsidRPr="00BA1414">
              <w:rPr>
                <w:sz w:val="16"/>
                <w:szCs w:val="16"/>
                <w:lang w:eastAsia="zh-CN"/>
              </w:rPr>
              <w:t>.0.0</w:t>
            </w:r>
          </w:p>
        </w:tc>
      </w:tr>
      <w:tr w:rsidR="004779AC" w:rsidRPr="00BA1414" w14:paraId="6E859FF7" w14:textId="77777777" w:rsidTr="00C72833">
        <w:tc>
          <w:tcPr>
            <w:tcW w:w="800" w:type="dxa"/>
            <w:shd w:val="solid" w:color="FFFFFF" w:fill="auto"/>
          </w:tcPr>
          <w:p w14:paraId="148EAF9B" w14:textId="300441DB" w:rsidR="004779AC" w:rsidRPr="00BA1414" w:rsidRDefault="004779AC" w:rsidP="004779AC">
            <w:pPr>
              <w:pStyle w:val="TAC"/>
              <w:rPr>
                <w:sz w:val="16"/>
                <w:szCs w:val="16"/>
                <w:lang w:eastAsia="zh-CN"/>
              </w:rPr>
            </w:pPr>
            <w:ins w:id="284" w:author="SA5#142e" w:date="2022-04-12T12:06:00Z">
              <w:r>
                <w:rPr>
                  <w:rFonts w:hint="eastAsia"/>
                  <w:sz w:val="16"/>
                  <w:szCs w:val="16"/>
                  <w:lang w:eastAsia="zh-CN"/>
                </w:rPr>
                <w:t>2</w:t>
              </w:r>
              <w:r>
                <w:rPr>
                  <w:sz w:val="16"/>
                  <w:szCs w:val="16"/>
                  <w:lang w:eastAsia="zh-CN"/>
                </w:rPr>
                <w:t>022-04</w:t>
              </w:r>
            </w:ins>
          </w:p>
        </w:tc>
        <w:tc>
          <w:tcPr>
            <w:tcW w:w="800" w:type="dxa"/>
            <w:shd w:val="solid" w:color="FFFFFF" w:fill="auto"/>
          </w:tcPr>
          <w:p w14:paraId="40F379E4" w14:textId="2E5F343E" w:rsidR="004779AC" w:rsidRPr="00BA1414" w:rsidRDefault="004779AC" w:rsidP="004779AC">
            <w:pPr>
              <w:pStyle w:val="TAC"/>
              <w:rPr>
                <w:sz w:val="16"/>
                <w:szCs w:val="16"/>
                <w:lang w:eastAsia="zh-CN"/>
              </w:rPr>
            </w:pPr>
            <w:ins w:id="285" w:author="SA5#142e" w:date="2022-04-12T12:06:00Z">
              <w:r w:rsidRPr="00BA1414">
                <w:rPr>
                  <w:rFonts w:hint="eastAsia"/>
                  <w:sz w:val="16"/>
                  <w:szCs w:val="16"/>
                  <w:lang w:eastAsia="zh-CN"/>
                </w:rPr>
                <w:t>S</w:t>
              </w:r>
              <w:r w:rsidRPr="00BA1414">
                <w:rPr>
                  <w:sz w:val="16"/>
                  <w:szCs w:val="16"/>
                  <w:lang w:eastAsia="zh-CN"/>
                </w:rPr>
                <w:t>A5#142e</w:t>
              </w:r>
            </w:ins>
          </w:p>
        </w:tc>
        <w:tc>
          <w:tcPr>
            <w:tcW w:w="1094" w:type="dxa"/>
            <w:shd w:val="solid" w:color="FFFFFF" w:fill="auto"/>
          </w:tcPr>
          <w:p w14:paraId="15640585" w14:textId="77777777" w:rsidR="004779AC" w:rsidRDefault="004779AC" w:rsidP="004779AC">
            <w:pPr>
              <w:pStyle w:val="TAC"/>
              <w:rPr>
                <w:ins w:id="286" w:author="SA5#142e" w:date="2022-04-12T12:06:00Z"/>
                <w:sz w:val="16"/>
                <w:szCs w:val="16"/>
                <w:lang w:eastAsia="zh-CN"/>
              </w:rPr>
            </w:pPr>
            <w:ins w:id="287" w:author="SA5#142e" w:date="2022-04-12T12:06:00Z">
              <w:r>
                <w:rPr>
                  <w:rFonts w:hint="eastAsia"/>
                  <w:sz w:val="16"/>
                  <w:szCs w:val="16"/>
                  <w:lang w:eastAsia="zh-CN"/>
                </w:rPr>
                <w:t>S</w:t>
              </w:r>
              <w:r>
                <w:rPr>
                  <w:sz w:val="16"/>
                  <w:szCs w:val="16"/>
                  <w:lang w:eastAsia="zh-CN"/>
                </w:rPr>
                <w:t>5-222255</w:t>
              </w:r>
            </w:ins>
          </w:p>
          <w:p w14:paraId="39346E5F" w14:textId="77777777" w:rsidR="004779AC" w:rsidRDefault="004779AC" w:rsidP="004779AC">
            <w:pPr>
              <w:pStyle w:val="TAC"/>
              <w:rPr>
                <w:ins w:id="288" w:author="SA5#142e" w:date="2022-04-12T12:06:00Z"/>
                <w:sz w:val="16"/>
                <w:szCs w:val="16"/>
                <w:lang w:eastAsia="zh-CN"/>
              </w:rPr>
            </w:pPr>
            <w:ins w:id="289" w:author="SA5#142e" w:date="2022-04-12T12:06:00Z">
              <w:r>
                <w:rPr>
                  <w:sz w:val="16"/>
                  <w:szCs w:val="16"/>
                  <w:lang w:eastAsia="zh-CN"/>
                </w:rPr>
                <w:t>S5-222256</w:t>
              </w:r>
            </w:ins>
          </w:p>
          <w:p w14:paraId="2B7B0F0D" w14:textId="77777777" w:rsidR="004779AC" w:rsidRDefault="004779AC" w:rsidP="004779AC">
            <w:pPr>
              <w:pStyle w:val="TAC"/>
              <w:rPr>
                <w:ins w:id="290" w:author="SA5#142e" w:date="2022-04-12T12:06:00Z"/>
                <w:sz w:val="16"/>
                <w:szCs w:val="16"/>
                <w:lang w:eastAsia="zh-CN"/>
              </w:rPr>
            </w:pPr>
            <w:ins w:id="291" w:author="SA5#142e" w:date="2022-04-12T12:06:00Z">
              <w:r>
                <w:rPr>
                  <w:sz w:val="16"/>
                  <w:szCs w:val="16"/>
                  <w:lang w:eastAsia="zh-CN"/>
                </w:rPr>
                <w:t>S5-222620</w:t>
              </w:r>
            </w:ins>
          </w:p>
          <w:p w14:paraId="2AFD25B7" w14:textId="77777777" w:rsidR="004779AC" w:rsidRDefault="004779AC" w:rsidP="004779AC">
            <w:pPr>
              <w:pStyle w:val="TAC"/>
              <w:rPr>
                <w:ins w:id="292" w:author="SA5#142e" w:date="2022-04-12T12:06:00Z"/>
                <w:sz w:val="16"/>
                <w:szCs w:val="16"/>
                <w:lang w:eastAsia="zh-CN"/>
              </w:rPr>
            </w:pPr>
          </w:p>
          <w:p w14:paraId="5797FC97" w14:textId="4C9C959A" w:rsidR="004779AC" w:rsidRPr="00BA1414" w:rsidRDefault="004779AC" w:rsidP="004779AC">
            <w:pPr>
              <w:pStyle w:val="TAC"/>
              <w:rPr>
                <w:sz w:val="16"/>
                <w:szCs w:val="16"/>
                <w:lang w:eastAsia="zh-CN"/>
              </w:rPr>
            </w:pPr>
            <w:ins w:id="293" w:author="SA5#142e" w:date="2022-04-12T12:06:00Z">
              <w:r>
                <w:rPr>
                  <w:sz w:val="16"/>
                  <w:szCs w:val="16"/>
                  <w:lang w:eastAsia="zh-CN"/>
                </w:rPr>
                <w:t>S5-222569</w:t>
              </w:r>
            </w:ins>
          </w:p>
        </w:tc>
        <w:tc>
          <w:tcPr>
            <w:tcW w:w="425" w:type="dxa"/>
            <w:shd w:val="solid" w:color="FFFFFF" w:fill="auto"/>
          </w:tcPr>
          <w:p w14:paraId="7CC201BF" w14:textId="77777777" w:rsidR="004779AC" w:rsidRPr="00BA1414" w:rsidRDefault="004779AC" w:rsidP="004779AC">
            <w:pPr>
              <w:pStyle w:val="TAL"/>
              <w:rPr>
                <w:sz w:val="16"/>
                <w:szCs w:val="16"/>
              </w:rPr>
            </w:pPr>
          </w:p>
        </w:tc>
        <w:tc>
          <w:tcPr>
            <w:tcW w:w="425" w:type="dxa"/>
            <w:shd w:val="solid" w:color="FFFFFF" w:fill="auto"/>
          </w:tcPr>
          <w:p w14:paraId="39C9F4DF" w14:textId="77777777" w:rsidR="004779AC" w:rsidRPr="00BA1414" w:rsidRDefault="004779AC" w:rsidP="004779AC">
            <w:pPr>
              <w:pStyle w:val="TAR"/>
              <w:rPr>
                <w:sz w:val="16"/>
                <w:szCs w:val="16"/>
              </w:rPr>
            </w:pPr>
          </w:p>
        </w:tc>
        <w:tc>
          <w:tcPr>
            <w:tcW w:w="425" w:type="dxa"/>
            <w:shd w:val="solid" w:color="FFFFFF" w:fill="auto"/>
          </w:tcPr>
          <w:p w14:paraId="13C3EBDA" w14:textId="77777777" w:rsidR="004779AC" w:rsidRPr="00BA1414" w:rsidRDefault="004779AC" w:rsidP="004779AC">
            <w:pPr>
              <w:pStyle w:val="TAC"/>
              <w:rPr>
                <w:sz w:val="16"/>
                <w:szCs w:val="16"/>
              </w:rPr>
            </w:pPr>
          </w:p>
        </w:tc>
        <w:tc>
          <w:tcPr>
            <w:tcW w:w="4962" w:type="dxa"/>
            <w:shd w:val="solid" w:color="FFFFFF" w:fill="auto"/>
          </w:tcPr>
          <w:p w14:paraId="2E2410A9" w14:textId="7AF46301" w:rsidR="004779AC" w:rsidRDefault="00153611" w:rsidP="004779AC">
            <w:pPr>
              <w:pStyle w:val="TAL"/>
              <w:rPr>
                <w:ins w:id="294" w:author="SA5#142e" w:date="2022-04-12T12:06:00Z"/>
                <w:rFonts w:ascii="Calibri" w:hAnsi="Calibri" w:cs="Calibri"/>
                <w:szCs w:val="24"/>
              </w:rPr>
            </w:pPr>
            <w:ins w:id="295" w:author="SA5#142e" w:date="2022-04-12T14:27:00Z">
              <w:r>
                <w:rPr>
                  <w:rFonts w:ascii="Calibri" w:hAnsi="Calibri" w:cs="Calibri"/>
                  <w:szCs w:val="24"/>
                </w:rPr>
                <w:t>1.</w:t>
              </w:r>
            </w:ins>
            <w:ins w:id="296" w:author="SA5#142e" w:date="2022-04-12T12:06:00Z">
              <w:r w:rsidR="004779AC" w:rsidRPr="00EA36ED">
                <w:rPr>
                  <w:rFonts w:ascii="Calibri" w:hAnsi="Calibri" w:cs="Calibri"/>
                  <w:szCs w:val="24"/>
                </w:rPr>
                <w:t>pCR TR 28.912 Add scope</w:t>
              </w:r>
            </w:ins>
          </w:p>
          <w:p w14:paraId="389FE376" w14:textId="353B8439" w:rsidR="004779AC" w:rsidRDefault="00153611" w:rsidP="004779AC">
            <w:pPr>
              <w:pStyle w:val="TAL"/>
              <w:rPr>
                <w:ins w:id="297" w:author="SA5#142e" w:date="2022-04-12T12:06:00Z"/>
                <w:rFonts w:ascii="Calibri" w:hAnsi="Calibri" w:cs="Calibri"/>
                <w:szCs w:val="24"/>
              </w:rPr>
            </w:pPr>
            <w:ins w:id="298" w:author="SA5#142e" w:date="2022-04-12T14:27:00Z">
              <w:r>
                <w:rPr>
                  <w:rFonts w:ascii="Calibri" w:hAnsi="Calibri" w:cs="Calibri"/>
                  <w:szCs w:val="24"/>
                </w:rPr>
                <w:t>2.</w:t>
              </w:r>
            </w:ins>
            <w:ins w:id="299" w:author="SA5#142e" w:date="2022-04-12T12:06:00Z">
              <w:r w:rsidR="004779AC" w:rsidRPr="00EA36ED">
                <w:rPr>
                  <w:rFonts w:ascii="Calibri" w:hAnsi="Calibri" w:cs="Calibri"/>
                  <w:szCs w:val="24"/>
                </w:rPr>
                <w:t>pCR TR 28.912 Add structure</w:t>
              </w:r>
            </w:ins>
          </w:p>
          <w:p w14:paraId="68E5E4F4" w14:textId="5325101D" w:rsidR="004779AC" w:rsidRDefault="00153611" w:rsidP="004779AC">
            <w:pPr>
              <w:pStyle w:val="TAL"/>
              <w:rPr>
                <w:ins w:id="300" w:author="SA5#142e" w:date="2022-04-12T12:06:00Z"/>
                <w:rFonts w:cs="Arial"/>
                <w:color w:val="000000"/>
                <w:sz w:val="16"/>
                <w:szCs w:val="16"/>
              </w:rPr>
            </w:pPr>
            <w:ins w:id="301" w:author="SA5#142e" w:date="2022-04-12T14:27:00Z">
              <w:r>
                <w:rPr>
                  <w:rFonts w:cs="Arial"/>
                  <w:color w:val="000000"/>
                  <w:sz w:val="16"/>
                  <w:szCs w:val="16"/>
                </w:rPr>
                <w:t>3.</w:t>
              </w:r>
            </w:ins>
            <w:ins w:id="302" w:author="SA5#142e" w:date="2022-04-12T12:06:00Z">
              <w:r w:rsidR="004779AC" w:rsidRPr="004779AC">
                <w:rPr>
                  <w:rFonts w:cs="Arial"/>
                  <w:color w:val="000000"/>
                  <w:sz w:val="16"/>
                  <w:szCs w:val="16"/>
                </w:rPr>
                <w:t>pCR TR 28.912 Add key issue for intent driven approach for RAN energy saving</w:t>
              </w:r>
              <w:bookmarkStart w:id="303" w:name="_GoBack"/>
              <w:bookmarkEnd w:id="303"/>
            </w:ins>
          </w:p>
          <w:p w14:paraId="5E3BBFB1" w14:textId="13C6C201" w:rsidR="004779AC" w:rsidRPr="00BA1414" w:rsidRDefault="00153611" w:rsidP="004779AC">
            <w:pPr>
              <w:pStyle w:val="TAL"/>
              <w:rPr>
                <w:rFonts w:cs="Arial"/>
                <w:color w:val="000000"/>
                <w:sz w:val="16"/>
                <w:szCs w:val="16"/>
              </w:rPr>
            </w:pPr>
            <w:ins w:id="304" w:author="SA5#142e" w:date="2022-04-12T14:27:00Z">
              <w:r>
                <w:rPr>
                  <w:rFonts w:cs="Arial"/>
                  <w:color w:val="000000"/>
                  <w:sz w:val="16"/>
                  <w:szCs w:val="16"/>
                </w:rPr>
                <w:t>4.</w:t>
              </w:r>
            </w:ins>
            <w:ins w:id="305" w:author="SA5#142e" w:date="2022-04-12T12:06:00Z">
              <w:r w:rsidR="004779AC" w:rsidRPr="004779AC">
                <w:rPr>
                  <w:rFonts w:cs="Arial"/>
                  <w:color w:val="000000"/>
                  <w:sz w:val="16"/>
                  <w:szCs w:val="16"/>
                </w:rPr>
                <w:t>pCR TR 28.912 Add potential requirements for intent conflict information</w:t>
              </w:r>
            </w:ins>
          </w:p>
        </w:tc>
        <w:tc>
          <w:tcPr>
            <w:tcW w:w="708" w:type="dxa"/>
            <w:shd w:val="solid" w:color="FFFFFF" w:fill="auto"/>
          </w:tcPr>
          <w:p w14:paraId="3535DDAA" w14:textId="090C4806" w:rsidR="004779AC" w:rsidRPr="00BA1414" w:rsidRDefault="004779AC" w:rsidP="004779AC">
            <w:pPr>
              <w:pStyle w:val="TAC"/>
              <w:rPr>
                <w:sz w:val="16"/>
                <w:szCs w:val="16"/>
                <w:lang w:eastAsia="zh-CN"/>
              </w:rPr>
            </w:pPr>
            <w:ins w:id="306" w:author="SA5#142e" w:date="2022-04-12T12:06:00Z">
              <w:r>
                <w:rPr>
                  <w:rFonts w:hint="eastAsia"/>
                  <w:sz w:val="16"/>
                  <w:szCs w:val="16"/>
                  <w:lang w:eastAsia="zh-CN"/>
                </w:rPr>
                <w:t>0</w:t>
              </w:r>
              <w:r>
                <w:rPr>
                  <w:sz w:val="16"/>
                  <w:szCs w:val="16"/>
                  <w:lang w:eastAsia="zh-CN"/>
                </w:rPr>
                <w:t>.1.0</w:t>
              </w:r>
            </w:ins>
          </w:p>
        </w:tc>
      </w:tr>
    </w:tbl>
    <w:p w14:paraId="6BA8C2E7" w14:textId="77777777" w:rsidR="003C3971" w:rsidRPr="00235394" w:rsidRDefault="003C3971" w:rsidP="003C3971"/>
    <w:p w14:paraId="6AE5F0B0" w14:textId="4E4549C4" w:rsidR="00080512" w:rsidRDefault="00080512" w:rsidP="00111EF0">
      <w:pPr>
        <w:pStyle w:val="Guidance"/>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ECFE16" w14:textId="77777777" w:rsidR="002501A4" w:rsidRDefault="002501A4">
      <w:r>
        <w:separator/>
      </w:r>
    </w:p>
  </w:endnote>
  <w:endnote w:type="continuationSeparator" w:id="0">
    <w:p w14:paraId="0F578BB5" w14:textId="77777777" w:rsidR="002501A4" w:rsidRDefault="00250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885531" w14:textId="77777777" w:rsidR="002501A4" w:rsidRDefault="002501A4">
      <w:r>
        <w:separator/>
      </w:r>
    </w:p>
  </w:footnote>
  <w:footnote w:type="continuationSeparator" w:id="0">
    <w:p w14:paraId="4082294F" w14:textId="77777777" w:rsidR="002501A4" w:rsidRDefault="002501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0873F7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3611">
      <w:rPr>
        <w:rFonts w:ascii="Arial" w:hAnsi="Arial" w:cs="Arial"/>
        <w:b/>
        <w:noProof/>
        <w:sz w:val="18"/>
        <w:szCs w:val="18"/>
      </w:rPr>
      <w:t>3GPP TR 28.912 V0.01.0 (2022-04)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53611">
      <w:rPr>
        <w:rFonts w:ascii="Arial" w:hAnsi="Arial" w:cs="Arial"/>
        <w:b/>
        <w:noProof/>
        <w:sz w:val="18"/>
        <w:szCs w:val="18"/>
      </w:rPr>
      <w:t>7</w:t>
    </w:r>
    <w:r>
      <w:rPr>
        <w:rFonts w:ascii="Arial" w:hAnsi="Arial" w:cs="Arial"/>
        <w:b/>
        <w:sz w:val="18"/>
        <w:szCs w:val="18"/>
      </w:rPr>
      <w:fldChar w:fldCharType="end"/>
    </w:r>
  </w:p>
  <w:p w14:paraId="13C538E8" w14:textId="16110AE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3611">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5#142e">
    <w15:presenceInfo w15:providerId="None" w15:userId="SA5#142e"/>
  </w15:person>
  <w15:person w15:author="Huawei">
    <w15:presenceInfo w15:providerId="None" w15:userId="Huawei"/>
  </w15:person>
  <w15:person w15:author="Huawei rev1">
    <w15:presenceInfo w15:providerId="None" w15:userId="Huawei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6E72"/>
    <w:rsid w:val="0002072D"/>
    <w:rsid w:val="00033397"/>
    <w:rsid w:val="00040095"/>
    <w:rsid w:val="00051834"/>
    <w:rsid w:val="00054A22"/>
    <w:rsid w:val="00062023"/>
    <w:rsid w:val="000655A6"/>
    <w:rsid w:val="00080512"/>
    <w:rsid w:val="000C47C3"/>
    <w:rsid w:val="000D58AB"/>
    <w:rsid w:val="00111EF0"/>
    <w:rsid w:val="00133525"/>
    <w:rsid w:val="00153611"/>
    <w:rsid w:val="001A4C42"/>
    <w:rsid w:val="001A7420"/>
    <w:rsid w:val="001B6637"/>
    <w:rsid w:val="001C21C3"/>
    <w:rsid w:val="001D02C2"/>
    <w:rsid w:val="001F0C1D"/>
    <w:rsid w:val="001F1132"/>
    <w:rsid w:val="001F168B"/>
    <w:rsid w:val="0021752D"/>
    <w:rsid w:val="002347A2"/>
    <w:rsid w:val="002405CC"/>
    <w:rsid w:val="002501A4"/>
    <w:rsid w:val="002675F0"/>
    <w:rsid w:val="002760EE"/>
    <w:rsid w:val="002B6339"/>
    <w:rsid w:val="002E00EE"/>
    <w:rsid w:val="0031724F"/>
    <w:rsid w:val="003172DC"/>
    <w:rsid w:val="0035462D"/>
    <w:rsid w:val="00356555"/>
    <w:rsid w:val="003765B8"/>
    <w:rsid w:val="003A53F1"/>
    <w:rsid w:val="003C3971"/>
    <w:rsid w:val="00423334"/>
    <w:rsid w:val="004345EC"/>
    <w:rsid w:val="00465515"/>
    <w:rsid w:val="004779AC"/>
    <w:rsid w:val="0049751D"/>
    <w:rsid w:val="004C30AC"/>
    <w:rsid w:val="004D3578"/>
    <w:rsid w:val="004E213A"/>
    <w:rsid w:val="004F0988"/>
    <w:rsid w:val="004F3340"/>
    <w:rsid w:val="00522153"/>
    <w:rsid w:val="0053388B"/>
    <w:rsid w:val="00535773"/>
    <w:rsid w:val="00543E6C"/>
    <w:rsid w:val="00565087"/>
    <w:rsid w:val="00597B11"/>
    <w:rsid w:val="005A1977"/>
    <w:rsid w:val="005D2E01"/>
    <w:rsid w:val="005D7526"/>
    <w:rsid w:val="005E4BB2"/>
    <w:rsid w:val="005F788A"/>
    <w:rsid w:val="00602AEA"/>
    <w:rsid w:val="00610F1D"/>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67763"/>
    <w:rsid w:val="00774DA4"/>
    <w:rsid w:val="00781F0F"/>
    <w:rsid w:val="007B600E"/>
    <w:rsid w:val="007F0F4A"/>
    <w:rsid w:val="008028A4"/>
    <w:rsid w:val="00830747"/>
    <w:rsid w:val="008768CA"/>
    <w:rsid w:val="008C384C"/>
    <w:rsid w:val="008E2D68"/>
    <w:rsid w:val="008E6756"/>
    <w:rsid w:val="008F1B0B"/>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414"/>
    <w:rsid w:val="00BA19ED"/>
    <w:rsid w:val="00BA4B8D"/>
    <w:rsid w:val="00BC0F7D"/>
    <w:rsid w:val="00BD7D31"/>
    <w:rsid w:val="00BE3255"/>
    <w:rsid w:val="00BF128E"/>
    <w:rsid w:val="00C074DD"/>
    <w:rsid w:val="00C1496A"/>
    <w:rsid w:val="00C231A0"/>
    <w:rsid w:val="00C33079"/>
    <w:rsid w:val="00C45231"/>
    <w:rsid w:val="00C531C3"/>
    <w:rsid w:val="00C551FF"/>
    <w:rsid w:val="00C72833"/>
    <w:rsid w:val="00C80F1D"/>
    <w:rsid w:val="00C91962"/>
    <w:rsid w:val="00C93F40"/>
    <w:rsid w:val="00CA3D0C"/>
    <w:rsid w:val="00D57972"/>
    <w:rsid w:val="00D675A9"/>
    <w:rsid w:val="00D738D6"/>
    <w:rsid w:val="00D755EB"/>
    <w:rsid w:val="00D76048"/>
    <w:rsid w:val="00D82E6F"/>
    <w:rsid w:val="00D87E00"/>
    <w:rsid w:val="00D905C2"/>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EF65B2"/>
    <w:rsid w:val="00F025A2"/>
    <w:rsid w:val="00F04712"/>
    <w:rsid w:val="00F13360"/>
    <w:rsid w:val="00F22EC7"/>
    <w:rsid w:val="00F30838"/>
    <w:rsid w:val="00F325C8"/>
    <w:rsid w:val="00F653B8"/>
    <w:rsid w:val="00F73E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
    <w:name w:val="Editor's Note Char"/>
    <w:aliases w:val="EN Char"/>
    <w:link w:val="EditorsNote"/>
    <w:locked/>
    <w:rsid w:val="004779AC"/>
    <w:rPr>
      <w:color w:val="FF0000"/>
      <w:lang w:val="en-GB" w:eastAsia="en-US"/>
    </w:rPr>
  </w:style>
  <w:style w:type="character" w:styleId="a9">
    <w:name w:val="Subtle Emphasis"/>
    <w:uiPriority w:val="19"/>
    <w:qFormat/>
    <w:rsid w:val="004779AC"/>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B52197-5888-43D4-8B20-21059B185F8C}">
  <ds:schemaRefs/>
</ds:datastoreItem>
</file>

<file path=customXml/itemProps2.xml><?xml version="1.0" encoding="utf-8"?>
<ds:datastoreItem xmlns:ds="http://schemas.openxmlformats.org/officeDocument/2006/customXml" ds:itemID="{E9448ED9-DFB7-4E43-BAFC-5FC41A699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TotalTime>
  <Pages>10</Pages>
  <Words>2108</Words>
  <Characters>12017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14097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SA5#142e</cp:lastModifiedBy>
  <cp:revision>46</cp:revision>
  <cp:lastPrinted>2019-02-25T14:05:00Z</cp:lastPrinted>
  <dcterms:created xsi:type="dcterms:W3CDTF">2019-02-26T13:59:00Z</dcterms:created>
  <dcterms:modified xsi:type="dcterms:W3CDTF">2022-04-12T06:27:00Z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(3)SzKWM2Z7XMPr5YlkzSon+nhh83xKmMa++LEvdiCAc8eBdnm1nA2aziiKjXc9lnl/4yRGzMn1
hfMCWVJP4I8Iqy7jrxIV+CNF2mPtycNcVeWjj7GPtxbSI+4vP/5qptlWPRQY3N72vZaUyE3P
wQJUXQiC/PqanwzC9LefFn2Vmnygt7BiVIuDJ9fFaBfsJpdfSYUc7rAgTJG6qkMqlXZdMZNF
Bt3eUskpqJEeKh3zvO</vt:lpwstr>
  </property>
  <property fmtid="{D5CDD505-2E9C-101B-9397-08002B2CF9AE}" pid="3" name="_2015_ms_pID_7253431">
    <vt:lpwstr>C0D86z3rd3Y1Z3nqjzIaJjKvPMXgX138FzXcJTUGpCFS1HCy6UvfCM
0Jg0xDaOeHKbF3u5MvV4xCAsW5LyBV+620lEhHrAZAmhSB4Twm47YnLNBoA3BNTDQ+EFD3JN
THngcy5SLpHV1RMWE5msn4xPzRIlZVlJAs8g5b70tEXcSKk42qtrlFZIH7VrSV/bniVmURTl
dPoyoJxj0pFR+yMfx3kmQ4qEpgYez9scAzsa</vt:lpwstr>
  </property>
  <property fmtid="{D5CDD505-2E9C-101B-9397-08002B2CF9AE}" pid="4" name="_2015_ms_pID_7253432">
    <vt:lpwstr>IQ==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1647910697</vt:lpwstr>
  </property>
</Properties>
</file>